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A1A0A" w:rsidRPr="00C27630" w:rsidRDefault="004A1A0A" w:rsidP="004A1A0A">
      <w:pPr>
        <w:tabs>
          <w:tab w:val="center" w:pos="4536"/>
          <w:tab w:val="right" w:pos="7938"/>
          <w:tab w:val="right" w:pos="9639"/>
        </w:tabs>
        <w:ind w:right="2"/>
        <w:rPr>
          <w:rFonts w:ascii="Arial" w:eastAsia="Batang" w:hAnsi="Arial" w:cs="Arial"/>
          <w:b/>
          <w:bCs/>
          <w:szCs w:val="22"/>
          <w:lang w:eastAsia="en-US"/>
        </w:rPr>
      </w:pPr>
      <w:bookmarkStart w:id="0" w:name="_Hlk145670493"/>
      <w:r w:rsidRPr="00C27630">
        <w:rPr>
          <w:rFonts w:ascii="Arial" w:eastAsia="Batang" w:hAnsi="Arial" w:cs="Arial"/>
          <w:b/>
          <w:bCs/>
          <w:szCs w:val="22"/>
          <w:lang w:eastAsia="en-US"/>
        </w:rPr>
        <w:t>3GPP TSG RAN WG1 #114bis</w:t>
      </w:r>
      <w:r w:rsidRPr="00C27630">
        <w:rPr>
          <w:rFonts w:ascii="Arial" w:eastAsia="Batang" w:hAnsi="Arial" w:cs="Arial"/>
          <w:b/>
          <w:bCs/>
          <w:szCs w:val="22"/>
          <w:lang w:eastAsia="en-US"/>
        </w:rPr>
        <w:tab/>
      </w:r>
      <w:r w:rsidRPr="00C27630">
        <w:rPr>
          <w:rFonts w:ascii="Arial" w:eastAsia="Batang" w:hAnsi="Arial" w:cs="Arial"/>
          <w:b/>
          <w:bCs/>
          <w:szCs w:val="22"/>
          <w:lang w:eastAsia="en-US"/>
        </w:rPr>
        <w:tab/>
        <w:t>R1-23</w:t>
      </w:r>
      <w:r w:rsidR="00BB34C5">
        <w:rPr>
          <w:rFonts w:ascii="Arial" w:eastAsia="Batang" w:hAnsi="Arial" w:cs="Arial"/>
          <w:b/>
          <w:bCs/>
          <w:szCs w:val="22"/>
          <w:lang w:eastAsia="en-US"/>
        </w:rPr>
        <w:t>09263</w:t>
      </w:r>
    </w:p>
    <w:p w:rsidR="004A1A0A" w:rsidRPr="00C27630" w:rsidRDefault="004A1A0A" w:rsidP="004A1A0A">
      <w:pPr>
        <w:tabs>
          <w:tab w:val="center" w:pos="4536"/>
          <w:tab w:val="right" w:pos="9072"/>
        </w:tabs>
        <w:rPr>
          <w:rFonts w:ascii="Arial" w:eastAsia="MS Mincho" w:hAnsi="Arial" w:cs="Arial"/>
          <w:b/>
          <w:bCs/>
          <w:szCs w:val="22"/>
          <w:lang w:eastAsia="ja-JP"/>
        </w:rPr>
      </w:pPr>
      <w:r w:rsidRPr="00C27630">
        <w:rPr>
          <w:rFonts w:ascii="Arial" w:eastAsia="MS Mincho" w:hAnsi="Arial" w:cs="Arial"/>
          <w:b/>
          <w:bCs/>
          <w:szCs w:val="22"/>
          <w:lang w:eastAsia="ja-JP"/>
        </w:rPr>
        <w:t>Xiamen, China, October 9</w:t>
      </w:r>
      <w:r w:rsidRPr="00C27630">
        <w:rPr>
          <w:rFonts w:ascii="Malgun Gothic" w:eastAsia="Malgun Gothic" w:hAnsi="Malgun Gothic" w:cs="Malgun Gothic" w:hint="eastAsia"/>
          <w:b/>
          <w:bCs/>
          <w:szCs w:val="22"/>
          <w:vertAlign w:val="superscript"/>
          <w:lang w:eastAsia="ko-KR"/>
        </w:rPr>
        <w:t>th</w:t>
      </w:r>
      <w:r w:rsidRPr="00C27630">
        <w:rPr>
          <w:rFonts w:ascii="Arial" w:eastAsia="MS Mincho" w:hAnsi="Arial" w:cs="Arial"/>
          <w:b/>
          <w:bCs/>
          <w:szCs w:val="22"/>
          <w:lang w:eastAsia="ja-JP"/>
        </w:rPr>
        <w:t xml:space="preserve"> </w:t>
      </w:r>
      <w:r w:rsidRPr="00C27630">
        <w:rPr>
          <w:rFonts w:ascii="Arial" w:eastAsia="Batang" w:hAnsi="Arial" w:cs="Arial"/>
          <w:b/>
          <w:bCs/>
          <w:szCs w:val="22"/>
          <w:lang w:eastAsia="en-US"/>
        </w:rPr>
        <w:t xml:space="preserve">– </w:t>
      </w:r>
      <w:r w:rsidRPr="00C27630">
        <w:rPr>
          <w:rFonts w:ascii="Arial" w:eastAsia="Batang" w:hAnsi="Arial" w:cs="Arial" w:hint="eastAsia"/>
          <w:b/>
          <w:bCs/>
          <w:szCs w:val="22"/>
          <w:lang w:eastAsia="en-US"/>
        </w:rPr>
        <w:t>October</w:t>
      </w:r>
      <w:r w:rsidRPr="00C27630">
        <w:rPr>
          <w:rFonts w:ascii="Arial" w:eastAsia="MS Mincho" w:hAnsi="Arial" w:cs="Arial"/>
          <w:b/>
          <w:bCs/>
          <w:szCs w:val="22"/>
          <w:lang w:eastAsia="ja-JP"/>
        </w:rPr>
        <w:t xml:space="preserve"> 13</w:t>
      </w:r>
      <w:r w:rsidRPr="00C27630">
        <w:rPr>
          <w:rFonts w:ascii="Arial" w:eastAsia="MS Mincho" w:hAnsi="Arial" w:cs="Arial"/>
          <w:b/>
          <w:bCs/>
          <w:szCs w:val="22"/>
          <w:vertAlign w:val="superscript"/>
          <w:lang w:eastAsia="ja-JP"/>
        </w:rPr>
        <w:t>th</w:t>
      </w:r>
      <w:r w:rsidRPr="00C27630">
        <w:rPr>
          <w:rFonts w:ascii="Arial" w:eastAsia="MS Mincho" w:hAnsi="Arial" w:cs="Arial"/>
          <w:b/>
          <w:bCs/>
          <w:szCs w:val="22"/>
          <w:lang w:eastAsia="ja-JP"/>
        </w:rPr>
        <w:t>, 2023</w:t>
      </w:r>
    </w:p>
    <w:bookmarkEnd w:id="0"/>
    <w:p w:rsidR="00557396" w:rsidRPr="004A1A0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4A1A0A">
        <w:rPr>
          <w:sz w:val="22"/>
          <w:szCs w:val="22"/>
        </w:rPr>
        <w:t>8</w:t>
      </w:r>
      <w:r>
        <w:rPr>
          <w:sz w:val="22"/>
          <w:szCs w:val="22"/>
        </w:rPr>
        <w:t>.</w:t>
      </w:r>
      <w:r w:rsidR="00A93065">
        <w:rPr>
          <w:sz w:val="22"/>
          <w:szCs w:val="22"/>
        </w:rPr>
        <w:t>1</w:t>
      </w:r>
      <w:r w:rsidR="00412557">
        <w:rPr>
          <w:sz w:val="22"/>
          <w:szCs w:val="22"/>
        </w:rPr>
        <w:t>6</w:t>
      </w:r>
      <w:r w:rsidR="00A93065">
        <w:rPr>
          <w:sz w:val="22"/>
          <w:szCs w:val="22"/>
        </w:rPr>
        <w:t>.</w:t>
      </w:r>
      <w:r w:rsidR="00412557">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12557" w:rsidRPr="00412557">
        <w:rPr>
          <w:sz w:val="22"/>
          <w:szCs w:val="22"/>
        </w:rPr>
        <w:t>UE feature on NR MIMO evolution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E66C10" w:rsidRDefault="00557396" w:rsidP="00557396">
      <w:pPr>
        <w:pStyle w:val="0Maintext"/>
        <w:spacing w:after="120" w:afterAutospacing="0" w:line="240" w:lineRule="auto"/>
        <w:ind w:firstLine="0"/>
        <w:rPr>
          <w:lang w:val="en-US"/>
        </w:rPr>
      </w:pPr>
      <w:r>
        <w:rPr>
          <w:lang w:val="en-US"/>
        </w:rPr>
        <w:t>In RAN1 #1</w:t>
      </w:r>
      <w:r w:rsidR="00984009">
        <w:rPr>
          <w:lang w:val="en-US"/>
        </w:rPr>
        <w:t>1</w:t>
      </w:r>
      <w:r w:rsidR="00601360">
        <w:rPr>
          <w:lang w:val="en-US"/>
        </w:rPr>
        <w:t>3</w:t>
      </w:r>
      <w:r>
        <w:rPr>
          <w:lang w:val="en-US"/>
        </w:rPr>
        <w:t xml:space="preserve">, </w:t>
      </w:r>
      <w:r w:rsidR="00412557">
        <w:rPr>
          <w:lang w:val="en-US"/>
        </w:rPr>
        <w:t xml:space="preserve">most of the UE FGs for NR MIMO evolution </w:t>
      </w:r>
      <w:r>
        <w:rPr>
          <w:lang w:val="en-US"/>
        </w:rPr>
        <w:t xml:space="preserve">have been </w:t>
      </w:r>
      <w:r w:rsidR="00412557">
        <w:rPr>
          <w:lang w:val="en-US"/>
        </w:rPr>
        <w:t>agreed</w:t>
      </w:r>
      <w:r>
        <w:rPr>
          <w:lang w:val="en-US"/>
        </w:rPr>
        <w:t>.</w:t>
      </w:r>
      <w:r w:rsidR="00E66C10">
        <w:rPr>
          <w:lang w:val="en-US"/>
        </w:rPr>
        <w:t xml:space="preserve"> </w:t>
      </w:r>
      <w:r w:rsidR="00E66C10">
        <w:rPr>
          <w:lang w:val="en-US" w:eastAsia="zh-CN"/>
        </w:rPr>
        <w:t>In RAN1 #114, several UE FGs for NR MIMO evolution have been finalized.</w:t>
      </w:r>
      <w:r w:rsidR="00412557">
        <w:rPr>
          <w:rFonts w:hint="eastAsia"/>
          <w:lang w:val="en-US" w:eastAsia="zh-CN"/>
        </w:rPr>
        <w:t xml:space="preserve"> </w:t>
      </w:r>
      <w:r w:rsidR="00412557">
        <w:rPr>
          <w:lang w:val="en-US"/>
        </w:rPr>
        <w:t>In this contribution, we provided discussion on the components for each UE FG.</w:t>
      </w:r>
    </w:p>
    <w:p w:rsidR="00E66C10" w:rsidRDefault="00E66C10" w:rsidP="00557396">
      <w:pPr>
        <w:pStyle w:val="0Maintext"/>
        <w:spacing w:after="120" w:afterAutospacing="0" w:line="240" w:lineRule="auto"/>
        <w:ind w:firstLine="0"/>
        <w:rPr>
          <w:lang w:val="en-US"/>
        </w:rPr>
      </w:pPr>
    </w:p>
    <w:p w:rsidR="00C27E72" w:rsidRDefault="00412557" w:rsidP="00C27E72">
      <w:pPr>
        <w:pStyle w:val="Heading1"/>
      </w:pPr>
      <w:r>
        <w:t>Unified TCI Extension</w:t>
      </w:r>
    </w:p>
    <w:p w:rsidR="00E66C10" w:rsidRDefault="00E66C10" w:rsidP="00D97433">
      <w:pPr>
        <w:pStyle w:val="0Maintext"/>
        <w:spacing w:after="120" w:afterAutospacing="0" w:line="240" w:lineRule="auto"/>
        <w:ind w:firstLine="0"/>
        <w:rPr>
          <w:lang w:val="en-US" w:eastAsia="zh-CN"/>
        </w:rPr>
      </w:pPr>
      <w:r>
        <w:rPr>
          <w:lang w:val="en-US" w:eastAsia="zh-CN"/>
        </w:rPr>
        <w:t>R</w:t>
      </w:r>
      <w:r>
        <w:rPr>
          <w:rFonts w:hint="eastAsia"/>
          <w:lang w:val="en-US" w:eastAsia="zh-CN"/>
        </w:rPr>
        <w:t>egarding</w:t>
      </w:r>
      <w:r>
        <w:rPr>
          <w:lang w:val="en-US" w:eastAsia="zh-CN"/>
        </w:rPr>
        <w:t xml:space="preserve"> the FFS for FG 40-1-1, 40-1-1a, 40-1-2, 40-1-2a, </w:t>
      </w:r>
      <w:r w:rsidR="00C85C78">
        <w:rPr>
          <w:lang w:val="en-US" w:eastAsia="zh-CN"/>
        </w:rPr>
        <w:t>we slightly prefer separate rows for intra-cell and inter-cell multi-TRP. The TCI selection field should be optional, since the same functionality can be supported by RRC configuration. Besides, the network can also use different DCI formats to schedule the PDSCH from single-TRP or multi-TRP operation. Similar to Rel-17 unified TCI, we think the maximum number of configured/activated joint TCI should be a component for FG 40-1-1. Therefore, the following modification is proposed.</w:t>
      </w:r>
    </w:p>
    <w:p w:rsidR="00C85C78" w:rsidRDefault="00C85C78" w:rsidP="00D97433">
      <w:pPr>
        <w:pStyle w:val="0Maintext"/>
        <w:spacing w:after="120" w:afterAutospacing="0" w:line="240" w:lineRule="auto"/>
        <w:ind w:firstLine="0"/>
        <w:rPr>
          <w:lang w:val="en-US" w:eastAsia="zh-CN"/>
        </w:rPr>
      </w:pPr>
    </w:p>
    <w:p w:rsidR="00C85C78" w:rsidRPr="00C85C78" w:rsidRDefault="00C85C78" w:rsidP="00D97433">
      <w:pPr>
        <w:pStyle w:val="0Maintext"/>
        <w:spacing w:after="120" w:afterAutospacing="0" w:line="240" w:lineRule="auto"/>
        <w:ind w:firstLine="0"/>
        <w:rPr>
          <w:b/>
          <w:bCs/>
          <w:i/>
          <w:iCs/>
          <w:lang w:val="en-US" w:eastAsia="zh-CN"/>
        </w:rPr>
      </w:pPr>
      <w:r w:rsidRPr="00C85C78">
        <w:rPr>
          <w:b/>
          <w:bCs/>
          <w:i/>
          <w:iCs/>
          <w:lang w:val="en-US" w:eastAsia="zh-CN"/>
        </w:rPr>
        <w:t>Proposal 1: Support the following modification for the FFS for the UE FG 40-1-1</w:t>
      </w:r>
      <w:proofErr w:type="gramStart"/>
      <w:r w:rsidRPr="00C85C78">
        <w:rPr>
          <w:b/>
          <w:bCs/>
          <w:i/>
          <w:iCs/>
          <w:lang w:val="en-US" w:eastAsia="zh-CN"/>
        </w:rPr>
        <w:t>, ,</w:t>
      </w:r>
      <w:proofErr w:type="gramEnd"/>
      <w:r w:rsidRPr="00C85C78">
        <w:rPr>
          <w:b/>
          <w:bCs/>
          <w:i/>
          <w:iCs/>
          <w:lang w:val="en-US" w:eastAsia="zh-CN"/>
        </w:rPr>
        <w:t xml:space="preserve"> 40-1-1a, 40-1-2, and 40-1-2a.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583"/>
        <w:gridCol w:w="2761"/>
        <w:gridCol w:w="4636"/>
        <w:gridCol w:w="277"/>
        <w:gridCol w:w="528"/>
        <w:gridCol w:w="495"/>
        <w:gridCol w:w="277"/>
        <w:gridCol w:w="710"/>
        <w:gridCol w:w="495"/>
        <w:gridCol w:w="495"/>
        <w:gridCol w:w="277"/>
        <w:gridCol w:w="1648"/>
        <w:gridCol w:w="277"/>
      </w:tblGrid>
      <w:tr w:rsidR="006449C6" w:rsidRPr="00A13A77"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66C10" w:rsidRPr="00A13A77" w:rsidRDefault="00E66C10" w:rsidP="00A2489C">
            <w:pPr>
              <w:pStyle w:val="TAL"/>
              <w:rPr>
                <w:rFonts w:cs="Arial"/>
                <w:color w:val="000000" w:themeColor="text1"/>
                <w:sz w:val="20"/>
              </w:rPr>
            </w:pPr>
            <w:r w:rsidRPr="00A13A77">
              <w:rPr>
                <w:rFonts w:cs="Arial"/>
                <w:color w:val="000000" w:themeColor="text1"/>
                <w:sz w:val="20"/>
              </w:rPr>
              <w:t xml:space="preserve">40. </w:t>
            </w:r>
            <w:proofErr w:type="spellStart"/>
            <w:r w:rsidRPr="00A13A77">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6C10" w:rsidRPr="00A13A77" w:rsidRDefault="00E66C10" w:rsidP="00A2489C">
            <w:pPr>
              <w:pStyle w:val="TAL"/>
              <w:rPr>
                <w:rFonts w:cs="Arial"/>
                <w:color w:val="000000" w:themeColor="text1"/>
                <w:sz w:val="20"/>
              </w:rPr>
            </w:pPr>
            <w:r w:rsidRPr="00A13A77">
              <w:rPr>
                <w:rFonts w:cs="Arial"/>
                <w:color w:val="000000" w:themeColor="text1"/>
                <w:sz w:val="20"/>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6C10" w:rsidRPr="00A13A77" w:rsidRDefault="00E66C10" w:rsidP="00A2489C">
            <w:pPr>
              <w:pStyle w:val="maintext"/>
              <w:spacing w:line="240" w:lineRule="auto"/>
              <w:ind w:firstLineChars="0" w:firstLine="0"/>
              <w:jc w:val="left"/>
              <w:rPr>
                <w:rFonts w:ascii="Arial" w:eastAsia="SimSun" w:hAnsi="Arial" w:cs="Arial"/>
                <w:color w:val="000000" w:themeColor="text1"/>
                <w:lang w:eastAsia="zh-CN"/>
              </w:rPr>
            </w:pPr>
            <w:r w:rsidRPr="00A13A77">
              <w:rPr>
                <w:rFonts w:ascii="Arial" w:eastAsia="SimSun" w:hAnsi="Arial" w:cs="Arial"/>
                <w:color w:val="000000" w:themeColor="text1"/>
                <w:lang w:eastAsia="zh-CN"/>
              </w:rPr>
              <w:t>Unified TCI with joint DL/UL TCI update for single-DCI based multi-TRP</w:t>
            </w:r>
            <w:r w:rsidRPr="00A13A77">
              <w:rPr>
                <w:rFonts w:ascii="Arial" w:hAnsi="Arial" w:cs="Arial"/>
                <w:color w:val="000000" w:themeColor="text1"/>
              </w:rPr>
              <w:t xml:space="preserve"> </w:t>
            </w:r>
            <w:r w:rsidRPr="00A13A77">
              <w:rPr>
                <w:rFonts w:ascii="Arial" w:eastAsia="SimSun" w:hAnsi="Arial" w:cs="Arial"/>
                <w:color w:val="000000" w:themeColor="text1"/>
                <w:lang w:eastAsia="zh-CN"/>
              </w:rPr>
              <w:t>with single activated TCI codepoint per CC</w:t>
            </w:r>
            <w:ins w:id="1" w:author="Yushu Zhang" w:date="2023-09-20T09:18:00Z">
              <w:r w:rsidR="006449C6">
                <w:rPr>
                  <w:rFonts w:ascii="Arial" w:eastAsia="SimSun" w:hAnsi="Arial" w:cs="Arial"/>
                  <w:color w:val="000000" w:themeColor="text1"/>
                  <w:lang w:eastAsia="zh-CN"/>
                </w:rPr>
                <w:t xml:space="preserve"> for intra-cell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6C10" w:rsidRPr="00A13A77" w:rsidDel="006449C6" w:rsidRDefault="00E66C10" w:rsidP="00A2489C">
            <w:pPr>
              <w:pStyle w:val="TAL"/>
              <w:rPr>
                <w:del w:id="2" w:author="Yushu Zhang" w:date="2023-09-20T09:18:00Z"/>
                <w:rFonts w:cs="Arial"/>
                <w:color w:val="000000" w:themeColor="text1"/>
                <w:sz w:val="20"/>
                <w:highlight w:val="yellow"/>
              </w:rPr>
            </w:pPr>
            <w:del w:id="3" w:author="Yushu Zhang" w:date="2023-09-20T09:18:00Z">
              <w:r w:rsidRPr="00A13A77" w:rsidDel="006449C6">
                <w:rPr>
                  <w:rFonts w:cs="Arial"/>
                  <w:color w:val="000000" w:themeColor="text1"/>
                  <w:sz w:val="20"/>
                  <w:highlight w:val="yellow"/>
                </w:rPr>
                <w:delText>FFS: separate rows intra-cell and inter-cell multi-TRP</w:delText>
              </w:r>
            </w:del>
          </w:p>
          <w:p w:rsidR="00E66C10" w:rsidRPr="00A13A77" w:rsidDel="006449C6" w:rsidRDefault="00E66C10" w:rsidP="00A2489C">
            <w:pPr>
              <w:pStyle w:val="TAL"/>
              <w:rPr>
                <w:del w:id="4" w:author="Yushu Zhang" w:date="2023-09-20T09:22:00Z"/>
                <w:rFonts w:cs="Arial"/>
                <w:color w:val="000000" w:themeColor="text1"/>
                <w:sz w:val="20"/>
                <w:highlight w:val="yellow"/>
              </w:rPr>
            </w:pPr>
            <w:del w:id="5" w:author="Yushu Zhang" w:date="2023-09-20T09:22:00Z">
              <w:r w:rsidRPr="00A13A77" w:rsidDel="006449C6">
                <w:rPr>
                  <w:rFonts w:cs="Arial"/>
                  <w:color w:val="000000" w:themeColor="text1"/>
                  <w:sz w:val="20"/>
                  <w:highlight w:val="yellow"/>
                </w:rPr>
                <w:delText>FFS: separate row for additional support of DCI format 1_1 and 1_2 configured with [TCI selection field]</w:delText>
              </w:r>
            </w:del>
          </w:p>
          <w:p w:rsidR="00E66C10" w:rsidRPr="00A05BB5" w:rsidRDefault="00E66C10" w:rsidP="00A2489C">
            <w:pPr>
              <w:pStyle w:val="TAL"/>
              <w:rPr>
                <w:rFonts w:cs="Arial"/>
                <w:strike/>
                <w:color w:val="FF0000"/>
                <w:sz w:val="20"/>
                <w:highlight w:val="yellow"/>
              </w:rPr>
            </w:pPr>
            <w:r w:rsidRPr="00A05BB5">
              <w:rPr>
                <w:rFonts w:cs="Arial"/>
                <w:strike/>
                <w:color w:val="FF0000"/>
                <w:sz w:val="20"/>
              </w:rPr>
              <w:t>FFS: what to do/signal about two default beams</w:t>
            </w:r>
          </w:p>
          <w:p w:rsidR="00E66C10" w:rsidRPr="00A13A77" w:rsidRDefault="00E66C10" w:rsidP="00A2489C">
            <w:pPr>
              <w:pStyle w:val="TAL"/>
              <w:rPr>
                <w:rFonts w:cs="Arial"/>
                <w:color w:val="000000" w:themeColor="text1"/>
                <w:sz w:val="20"/>
                <w:highlight w:val="yellow"/>
              </w:rPr>
            </w:pPr>
            <w:del w:id="6" w:author="Yushu Zhang" w:date="2023-09-20T09:15:00Z">
              <w:r w:rsidRPr="00A13A77" w:rsidDel="00C85C78">
                <w:rPr>
                  <w:rFonts w:cs="Arial"/>
                  <w:color w:val="000000" w:themeColor="text1"/>
                  <w:sz w:val="20"/>
                  <w:highlight w:val="yellow"/>
                </w:rPr>
                <w:delText xml:space="preserve">FFS: </w:delText>
              </w:r>
            </w:del>
            <w:r w:rsidRPr="00A13A77">
              <w:rPr>
                <w:rFonts w:cs="Arial"/>
                <w:color w:val="000000" w:themeColor="text1"/>
                <w:sz w:val="20"/>
                <w:highlight w:val="yellow"/>
              </w:rPr>
              <w:t>maximum number of configured joint TCI states per CC per BWP</w:t>
            </w:r>
          </w:p>
          <w:p w:rsidR="00E66C10" w:rsidRPr="00A13A77" w:rsidRDefault="00E66C10" w:rsidP="00A2489C">
            <w:pPr>
              <w:pStyle w:val="TAL"/>
              <w:rPr>
                <w:rFonts w:cs="Arial"/>
                <w:color w:val="000000" w:themeColor="text1"/>
                <w:sz w:val="20"/>
                <w:highlight w:val="yellow"/>
              </w:rPr>
            </w:pPr>
            <w:del w:id="7" w:author="Yushu Zhang" w:date="2023-09-20T09:15:00Z">
              <w:r w:rsidRPr="00A13A77" w:rsidDel="00C85C78">
                <w:rPr>
                  <w:rFonts w:cs="Arial"/>
                  <w:color w:val="000000" w:themeColor="text1"/>
                  <w:sz w:val="20"/>
                  <w:highlight w:val="yellow"/>
                </w:rPr>
                <w:delText xml:space="preserve">FFS: </w:delText>
              </w:r>
            </w:del>
            <w:r w:rsidRPr="00A13A77">
              <w:rPr>
                <w:rFonts w:cs="Arial"/>
                <w:color w:val="000000" w:themeColor="text1"/>
                <w:sz w:val="20"/>
                <w:highlight w:val="yellow"/>
              </w:rPr>
              <w:t>maximum number of activated joint TCI states across all CCs</w:t>
            </w:r>
          </w:p>
          <w:p w:rsidR="00E66C10" w:rsidRPr="00A13A77" w:rsidDel="006449C6" w:rsidRDefault="00E66C10" w:rsidP="00A2489C">
            <w:pPr>
              <w:pStyle w:val="TAL"/>
              <w:rPr>
                <w:del w:id="8" w:author="Yushu Zhang" w:date="2023-09-20T09:17:00Z"/>
                <w:rFonts w:cs="Arial"/>
                <w:color w:val="000000" w:themeColor="text1"/>
                <w:sz w:val="20"/>
                <w:highlight w:val="yellow"/>
              </w:rPr>
            </w:pPr>
            <w:del w:id="9" w:author="Yushu Zhang" w:date="2023-09-20T09:17:00Z">
              <w:r w:rsidRPr="00A13A77" w:rsidDel="006449C6">
                <w:rPr>
                  <w:rFonts w:cs="Arial"/>
                  <w:color w:val="000000" w:themeColor="text1"/>
                  <w:sz w:val="20"/>
                  <w:highlight w:val="yellow"/>
                </w:rPr>
                <w:delText>FFS: separate row for TRP-specific BFR with unified TCI framework</w:delText>
              </w:r>
            </w:del>
          </w:p>
          <w:p w:rsidR="00E66C10" w:rsidRPr="00A13A77" w:rsidRDefault="00E66C10" w:rsidP="00A2489C">
            <w:pPr>
              <w:pStyle w:val="TAL"/>
              <w:rPr>
                <w:rFonts w:eastAsia="SimSun" w:cs="Arial"/>
                <w:color w:val="000000" w:themeColor="text1"/>
                <w:sz w:val="20"/>
                <w:highlight w:val="yellow"/>
                <w:lang w:eastAsia="zh-CN"/>
              </w:rPr>
            </w:pPr>
            <w:del w:id="10" w:author="Yushu Zhang" w:date="2023-09-20T09:17:00Z">
              <w:r w:rsidRPr="00A13A77" w:rsidDel="006449C6">
                <w:rPr>
                  <w:rFonts w:cs="Arial"/>
                  <w:color w:val="000000" w:themeColor="text1"/>
                  <w:sz w:val="20"/>
                  <w:highlight w:val="yellow"/>
                </w:rPr>
                <w:delText>FFS: what to do/signal about additional support of applying different TCI state of PDSCH, PUCCH or PUSCH from that of the scheduled/activated PDCCH when the UE applies one indicated joint/DL/UL TCI state to the PDSCH, PUCCH or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6C10" w:rsidRPr="00A13A77" w:rsidRDefault="00E66C10" w:rsidP="00A2489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6C10" w:rsidRPr="00A13A77" w:rsidRDefault="00E66C10" w:rsidP="00A2489C">
            <w:pPr>
              <w:pStyle w:val="TAL"/>
              <w:rPr>
                <w:rFonts w:eastAsia="SimSun" w:cs="Arial"/>
                <w:color w:val="000000" w:themeColor="text1"/>
                <w:sz w:val="20"/>
                <w:lang w:eastAsia="zh-CN"/>
              </w:rPr>
            </w:pPr>
            <w:r w:rsidRPr="00B01950">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6C10" w:rsidRPr="00A13A77" w:rsidRDefault="00E66C10" w:rsidP="00A2489C">
            <w:pPr>
              <w:pStyle w:val="TAL"/>
              <w:rPr>
                <w:rFonts w:cs="Arial"/>
                <w:color w:val="000000" w:themeColor="text1"/>
                <w:sz w:val="20"/>
              </w:rPr>
            </w:pPr>
            <w:r w:rsidRPr="00B01950">
              <w:rPr>
                <w:rFonts w:eastAsiaTheme="minorEastAsia" w:cs="Arial"/>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6C10" w:rsidRPr="00A13A77" w:rsidRDefault="00E66C10" w:rsidP="00A2489C">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6C10" w:rsidRPr="00A13A77" w:rsidRDefault="00E66C10" w:rsidP="00A2489C">
            <w:pPr>
              <w:pStyle w:val="TAL"/>
              <w:rPr>
                <w:rFonts w:eastAsia="SimSun" w:cs="Arial"/>
                <w:color w:val="000000" w:themeColor="text1"/>
                <w:sz w:val="20"/>
                <w:lang w:eastAsia="zh-CN"/>
              </w:rPr>
            </w:pPr>
            <w:r w:rsidRPr="00B01950">
              <w:rPr>
                <w:rFonts w:cs="Arial"/>
                <w:color w:val="FF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6C10" w:rsidRPr="00A13A77" w:rsidRDefault="00E66C10" w:rsidP="00A2489C">
            <w:pPr>
              <w:pStyle w:val="TAL"/>
              <w:rPr>
                <w:rFonts w:cs="Arial"/>
                <w:color w:val="000000" w:themeColor="text1"/>
                <w:sz w:val="20"/>
              </w:rPr>
            </w:pPr>
            <w:r w:rsidRPr="00B01950">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6C10" w:rsidRPr="00A13A77" w:rsidRDefault="00E66C10" w:rsidP="00A2489C">
            <w:pPr>
              <w:pStyle w:val="TAL"/>
              <w:rPr>
                <w:rFonts w:cs="Arial"/>
                <w:color w:val="000000" w:themeColor="text1"/>
                <w:sz w:val="20"/>
              </w:rPr>
            </w:pPr>
            <w:r w:rsidRPr="00B01950">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6C10" w:rsidRPr="00A13A77" w:rsidRDefault="00E66C10" w:rsidP="00A2489C">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6C10" w:rsidRPr="00A13A77" w:rsidRDefault="00E66C10" w:rsidP="00A2489C">
            <w:pPr>
              <w:pStyle w:val="TAL"/>
              <w:rPr>
                <w:rFonts w:cs="Arial"/>
                <w:color w:val="000000" w:themeColor="text1"/>
                <w:sz w:val="20"/>
              </w:rPr>
            </w:pPr>
            <w:r w:rsidRPr="00A05BB5">
              <w:rPr>
                <w:rFonts w:cs="Arial"/>
                <w:color w:val="FF0000"/>
                <w:sz w:val="20"/>
              </w:rPr>
              <w:t xml:space="preserve">Note: FG </w:t>
            </w:r>
            <w:r w:rsidRPr="00A05BB5">
              <w:rPr>
                <w:rFonts w:cs="Arial"/>
                <w:color w:val="FF0000"/>
                <w:sz w:val="20"/>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6C10" w:rsidRPr="00A13A77" w:rsidRDefault="00E66C10" w:rsidP="00A2489C">
            <w:pPr>
              <w:pStyle w:val="TAL"/>
              <w:rPr>
                <w:rFonts w:cs="Arial"/>
                <w:color w:val="000000" w:themeColor="text1"/>
                <w:sz w:val="20"/>
              </w:rPr>
            </w:pPr>
          </w:p>
        </w:tc>
      </w:tr>
      <w:tr w:rsidR="006449C6" w:rsidRPr="00A13A77" w:rsidTr="00A2489C">
        <w:trPr>
          <w:trHeight w:val="20"/>
          <w:ins w:id="11" w:author="Yushu Zhang" w:date="2023-09-20T09:18:00Z"/>
        </w:trPr>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2" w:author="Yushu Zhang" w:date="2023-09-20T09:18:00Z"/>
                <w:rFonts w:cs="Arial"/>
                <w:color w:val="000000" w:themeColor="text1"/>
                <w:sz w:val="20"/>
              </w:rPr>
            </w:pPr>
            <w:ins w:id="13" w:author="Yushu Zhang" w:date="2023-09-20T09:18:00Z">
              <w:r w:rsidRPr="00A13A77">
                <w:rPr>
                  <w:rFonts w:cs="Arial"/>
                  <w:color w:val="000000" w:themeColor="text1"/>
                  <w:sz w:val="20"/>
                </w:rPr>
                <w:t xml:space="preserve">40. </w:t>
              </w:r>
              <w:proofErr w:type="spellStart"/>
              <w:r w:rsidRPr="00A13A77">
                <w:rPr>
                  <w:rFonts w:cs="Arial"/>
                  <w:color w:val="000000" w:themeColor="text1"/>
                  <w:sz w:val="20"/>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4" w:author="Yushu Zhang" w:date="2023-09-20T09:18:00Z"/>
                <w:rFonts w:cs="Arial"/>
                <w:color w:val="000000" w:themeColor="text1"/>
                <w:sz w:val="20"/>
                <w:lang w:val="en-US"/>
              </w:rPr>
            </w:pPr>
            <w:ins w:id="15" w:author="Yushu Zhang" w:date="2023-09-20T09:18:00Z">
              <w:r w:rsidRPr="00A13A77">
                <w:rPr>
                  <w:rFonts w:cs="Arial"/>
                  <w:color w:val="000000" w:themeColor="text1"/>
                  <w:sz w:val="20"/>
                  <w:lang w:val="en-US"/>
                </w:rPr>
                <w:t>40-1-1</w:t>
              </w:r>
            </w:ins>
            <w:ins w:id="16" w:author="Yushu Zhang" w:date="2023-09-20T09:19:00Z">
              <w:r>
                <w:rPr>
                  <w:rFonts w:cs="Arial"/>
                  <w:color w:val="000000" w:themeColor="text1"/>
                  <w:sz w:val="20"/>
                  <w:lang w:val="en-US"/>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maintext"/>
              <w:spacing w:line="240" w:lineRule="auto"/>
              <w:ind w:firstLineChars="0" w:firstLine="0"/>
              <w:jc w:val="left"/>
              <w:rPr>
                <w:ins w:id="17" w:author="Yushu Zhang" w:date="2023-09-20T09:18:00Z"/>
                <w:rFonts w:ascii="Arial" w:eastAsia="SimSun" w:hAnsi="Arial" w:cs="Arial"/>
                <w:color w:val="000000" w:themeColor="text1"/>
                <w:lang w:eastAsia="zh-CN"/>
              </w:rPr>
            </w:pPr>
            <w:ins w:id="18" w:author="Yushu Zhang" w:date="2023-09-20T09:18:00Z">
              <w:r w:rsidRPr="00A13A77">
                <w:rPr>
                  <w:rFonts w:ascii="Arial" w:eastAsia="SimSun" w:hAnsi="Arial" w:cs="Arial"/>
                  <w:color w:val="000000" w:themeColor="text1"/>
                  <w:lang w:eastAsia="zh-CN"/>
                </w:rPr>
                <w:t>Unified TCI with joint DL/UL TCI update for single-DCI based multi-TRP</w:t>
              </w:r>
              <w:r w:rsidRPr="00A13A77">
                <w:rPr>
                  <w:rFonts w:ascii="Arial" w:hAnsi="Arial" w:cs="Arial"/>
                  <w:color w:val="000000" w:themeColor="text1"/>
                </w:rPr>
                <w:t xml:space="preserve"> </w:t>
              </w:r>
              <w:r w:rsidRPr="00A13A77">
                <w:rPr>
                  <w:rFonts w:ascii="Arial" w:eastAsia="SimSun" w:hAnsi="Arial" w:cs="Arial"/>
                  <w:color w:val="000000" w:themeColor="text1"/>
                  <w:lang w:eastAsia="zh-CN"/>
                </w:rPr>
                <w:t>with single activated TCI codepoint per CC</w:t>
              </w:r>
              <w:r>
                <w:rPr>
                  <w:rFonts w:ascii="Arial" w:eastAsia="SimSun" w:hAnsi="Arial" w:cs="Arial"/>
                  <w:color w:val="000000" w:themeColor="text1"/>
                  <w:lang w:eastAsia="zh-CN"/>
                </w:rPr>
                <w:t xml:space="preserve"> for inter-cell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05BB5" w:rsidRDefault="006449C6" w:rsidP="006449C6">
            <w:pPr>
              <w:pStyle w:val="TAL"/>
              <w:rPr>
                <w:ins w:id="19" w:author="Yushu Zhang" w:date="2023-09-20T09:18:00Z"/>
                <w:rFonts w:cs="Arial"/>
                <w:strike/>
                <w:color w:val="FF0000"/>
                <w:sz w:val="20"/>
                <w:highlight w:val="yellow"/>
              </w:rPr>
            </w:pPr>
            <w:ins w:id="20" w:author="Yushu Zhang" w:date="2023-09-20T09:18:00Z">
              <w:r w:rsidRPr="00A05BB5">
                <w:rPr>
                  <w:rFonts w:cs="Arial"/>
                  <w:strike/>
                  <w:color w:val="FF0000"/>
                  <w:sz w:val="20"/>
                </w:rPr>
                <w:t>FFS: what to do/signal about two default beams</w:t>
              </w:r>
            </w:ins>
          </w:p>
          <w:p w:rsidR="006449C6" w:rsidRPr="00A13A77" w:rsidRDefault="006449C6" w:rsidP="006449C6">
            <w:pPr>
              <w:pStyle w:val="TAL"/>
              <w:rPr>
                <w:ins w:id="21" w:author="Yushu Zhang" w:date="2023-09-20T09:18:00Z"/>
                <w:rFonts w:cs="Arial"/>
                <w:color w:val="000000" w:themeColor="text1"/>
                <w:sz w:val="20"/>
                <w:highlight w:val="yellow"/>
              </w:rPr>
            </w:pPr>
            <w:ins w:id="22" w:author="Yushu Zhang" w:date="2023-09-20T09:18:00Z">
              <w:r w:rsidRPr="00A13A77">
                <w:rPr>
                  <w:rFonts w:cs="Arial"/>
                  <w:color w:val="000000" w:themeColor="text1"/>
                  <w:sz w:val="20"/>
                  <w:highlight w:val="yellow"/>
                </w:rPr>
                <w:t>maximum number of configured joint TCI states per CC per BWP</w:t>
              </w:r>
            </w:ins>
          </w:p>
          <w:p w:rsidR="006449C6" w:rsidRPr="00A13A77" w:rsidRDefault="006449C6" w:rsidP="006449C6">
            <w:pPr>
              <w:pStyle w:val="TAL"/>
              <w:rPr>
                <w:ins w:id="23" w:author="Yushu Zhang" w:date="2023-09-20T09:18:00Z"/>
                <w:rFonts w:cs="Arial"/>
                <w:color w:val="000000" w:themeColor="text1"/>
                <w:sz w:val="20"/>
                <w:highlight w:val="yellow"/>
              </w:rPr>
            </w:pPr>
            <w:ins w:id="24" w:author="Yushu Zhang" w:date="2023-09-20T09:18:00Z">
              <w:r w:rsidRPr="00A13A77">
                <w:rPr>
                  <w:rFonts w:cs="Arial"/>
                  <w:color w:val="000000" w:themeColor="text1"/>
                  <w:sz w:val="20"/>
                  <w:highlight w:val="yellow"/>
                </w:rPr>
                <w:t>maximum number of activated joint TCI states across all CCs</w:t>
              </w:r>
            </w:ins>
          </w:p>
          <w:p w:rsidR="006449C6" w:rsidRPr="00A13A77" w:rsidRDefault="006449C6" w:rsidP="006449C6">
            <w:pPr>
              <w:pStyle w:val="TAL"/>
              <w:rPr>
                <w:ins w:id="25" w:author="Yushu Zhang" w:date="2023-09-20T09:18:00Z"/>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26" w:author="Yushu Zhang" w:date="2023-09-20T09:18: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27" w:author="Yushu Zhang" w:date="2023-09-20T09:18:00Z"/>
                <w:rFonts w:eastAsia="SimSun" w:cs="Arial"/>
                <w:color w:val="FF0000"/>
                <w:sz w:val="20"/>
                <w:lang w:eastAsia="zh-CN"/>
              </w:rPr>
            </w:pPr>
            <w:ins w:id="28" w:author="Yushu Zhang" w:date="2023-09-20T09:18:00Z">
              <w:r w:rsidRPr="00B01950">
                <w:rPr>
                  <w:rFonts w:eastAsia="SimSun" w:cs="Arial"/>
                  <w:color w:val="FF0000"/>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29" w:author="Yushu Zhang" w:date="2023-09-20T09:18:00Z"/>
                <w:rFonts w:eastAsiaTheme="minorEastAsia" w:cs="Arial"/>
                <w:color w:val="FF0000"/>
                <w:sz w:val="20"/>
                <w:lang w:eastAsia="zh-CN"/>
              </w:rPr>
            </w:pPr>
            <w:ins w:id="30" w:author="Yushu Zhang" w:date="2023-09-20T09:18:00Z">
              <w:r w:rsidRPr="00B01950">
                <w:rPr>
                  <w:rFonts w:eastAsiaTheme="minorEastAsia" w:cs="Arial"/>
                  <w:color w:val="FF0000"/>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31" w:author="Yushu Zhang" w:date="2023-09-20T09:18:00Z"/>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32" w:author="Yushu Zhang" w:date="2023-09-20T09:18:00Z"/>
                <w:rFonts w:cs="Arial"/>
                <w:color w:val="FF0000"/>
                <w:sz w:val="20"/>
                <w:lang w:eastAsia="zh-CN"/>
              </w:rPr>
            </w:pPr>
            <w:ins w:id="33" w:author="Yushu Zhang" w:date="2023-09-20T09:18:00Z">
              <w:r w:rsidRPr="00B01950">
                <w:rPr>
                  <w:rFonts w:cs="Arial"/>
                  <w:color w:val="FF0000"/>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34" w:author="Yushu Zhang" w:date="2023-09-20T09:18:00Z"/>
                <w:rFonts w:cs="Arial"/>
                <w:color w:val="FF0000"/>
                <w:sz w:val="20"/>
              </w:rPr>
            </w:pPr>
            <w:ins w:id="35" w:author="Yushu Zhang" w:date="2023-09-20T09:18: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36" w:author="Yushu Zhang" w:date="2023-09-20T09:18:00Z"/>
                <w:rFonts w:cs="Arial"/>
                <w:color w:val="FF0000"/>
                <w:sz w:val="20"/>
              </w:rPr>
            </w:pPr>
            <w:ins w:id="37" w:author="Yushu Zhang" w:date="2023-09-20T09:18: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38" w:author="Yushu Zhang" w:date="2023-09-20T09:18: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05BB5" w:rsidRDefault="006449C6" w:rsidP="006449C6">
            <w:pPr>
              <w:pStyle w:val="TAL"/>
              <w:rPr>
                <w:ins w:id="39" w:author="Yushu Zhang" w:date="2023-09-20T09:18:00Z"/>
                <w:rFonts w:cs="Arial"/>
                <w:color w:val="FF0000"/>
                <w:sz w:val="20"/>
              </w:rPr>
            </w:pPr>
            <w:ins w:id="40" w:author="Yushu Zhang" w:date="2023-09-20T09:18:00Z">
              <w:r w:rsidRPr="00A05BB5">
                <w:rPr>
                  <w:rFonts w:cs="Arial"/>
                  <w:color w:val="FF0000"/>
                  <w:sz w:val="20"/>
                </w:rPr>
                <w:t xml:space="preserve">Note: FG </w:t>
              </w:r>
              <w:r w:rsidRPr="00A05BB5">
                <w:rPr>
                  <w:rFonts w:cs="Arial"/>
                  <w:color w:val="FF0000"/>
                  <w:sz w:val="20"/>
                  <w:lang w:val="en-US"/>
                </w:rPr>
                <w:t xml:space="preserve">16-2b-0 can be used to indicate support of two default beams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41" w:author="Yushu Zhang" w:date="2023-09-20T09:18:00Z"/>
                <w:rFonts w:cs="Arial"/>
                <w:color w:val="000000" w:themeColor="text1"/>
                <w:sz w:val="20"/>
              </w:rPr>
            </w:pPr>
          </w:p>
        </w:tc>
      </w:tr>
      <w:tr w:rsidR="006449C6" w:rsidRPr="00A13A77"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A13A77">
              <w:rPr>
                <w:rFonts w:cs="Arial"/>
                <w:color w:val="000000" w:themeColor="text1"/>
                <w:sz w:val="20"/>
              </w:rPr>
              <w:t xml:space="preserve">40. </w:t>
            </w:r>
            <w:proofErr w:type="spellStart"/>
            <w:r w:rsidRPr="00A13A77">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A13A77">
              <w:rPr>
                <w:rFonts w:eastAsia="SimSun" w:cs="Arial"/>
                <w:color w:val="000000" w:themeColor="text1"/>
                <w:sz w:val="20"/>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maintext"/>
              <w:spacing w:line="240" w:lineRule="auto"/>
              <w:ind w:firstLineChars="0" w:firstLine="0"/>
              <w:jc w:val="left"/>
              <w:rPr>
                <w:rFonts w:ascii="Arial" w:eastAsia="SimSun" w:hAnsi="Arial" w:cs="Arial"/>
                <w:color w:val="000000" w:themeColor="text1"/>
                <w:lang w:eastAsia="zh-CN"/>
              </w:rPr>
            </w:pPr>
            <w:r w:rsidRPr="00A13A77">
              <w:rPr>
                <w:rFonts w:ascii="Arial" w:eastAsia="SimSun" w:hAnsi="Arial" w:cs="Arial"/>
                <w:color w:val="000000" w:themeColor="text1"/>
                <w:lang w:eastAsia="zh-CN"/>
              </w:rPr>
              <w:t>Unified TCI with joint DL/UL TCI update for single-DCI based multi-TRP with multiple activated TCI codepoints per CC</w:t>
            </w:r>
            <w:ins w:id="42" w:author="Yushu Zhang" w:date="2023-09-20T09:18:00Z">
              <w:r>
                <w:rPr>
                  <w:rFonts w:ascii="Arial" w:eastAsia="SimSun" w:hAnsi="Arial" w:cs="Arial"/>
                  <w:color w:val="000000" w:themeColor="text1"/>
                  <w:lang w:eastAsia="zh-CN"/>
                </w:rPr>
                <w:t xml:space="preserve"> for intra-cell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Del="006449C6" w:rsidRDefault="006449C6" w:rsidP="006449C6">
            <w:pPr>
              <w:pStyle w:val="TAL"/>
              <w:rPr>
                <w:del w:id="43" w:author="Yushu Zhang" w:date="2023-09-20T09:19:00Z"/>
                <w:rFonts w:cs="Arial"/>
                <w:color w:val="000000" w:themeColor="text1"/>
                <w:sz w:val="20"/>
                <w:highlight w:val="yellow"/>
              </w:rPr>
            </w:pPr>
            <w:del w:id="44" w:author="Yushu Zhang" w:date="2023-09-20T09:19:00Z">
              <w:r w:rsidRPr="00A13A77" w:rsidDel="006449C6">
                <w:rPr>
                  <w:rFonts w:cs="Arial"/>
                  <w:color w:val="000000" w:themeColor="text1"/>
                  <w:sz w:val="20"/>
                  <w:highlight w:val="yellow"/>
                </w:rPr>
                <w:delText>FFS: separate rows intra-cell and inter-cell multi-TRP</w:delText>
              </w:r>
            </w:del>
          </w:p>
          <w:p w:rsidR="006449C6" w:rsidRPr="00A13A77" w:rsidDel="006449C6" w:rsidRDefault="006449C6" w:rsidP="006449C6">
            <w:pPr>
              <w:pStyle w:val="TAL"/>
              <w:rPr>
                <w:del w:id="45" w:author="Yushu Zhang" w:date="2023-09-20T09:23:00Z"/>
                <w:rFonts w:cs="Arial"/>
                <w:color w:val="000000" w:themeColor="text1"/>
                <w:sz w:val="20"/>
                <w:highlight w:val="yellow"/>
              </w:rPr>
            </w:pPr>
            <w:del w:id="46" w:author="Yushu Zhang" w:date="2023-09-20T09:23:00Z">
              <w:r w:rsidRPr="00A13A77" w:rsidDel="006449C6">
                <w:rPr>
                  <w:rFonts w:cs="Arial"/>
                  <w:color w:val="000000" w:themeColor="text1"/>
                  <w:sz w:val="20"/>
                  <w:highlight w:val="yellow"/>
                </w:rPr>
                <w:delText>FFS: separate row for additional support of DCI format 1_1 and 1_2 configured with [TCI selection field]</w:delText>
              </w:r>
            </w:del>
          </w:p>
          <w:p w:rsidR="006449C6" w:rsidRPr="00A05BB5" w:rsidRDefault="006449C6" w:rsidP="006449C6">
            <w:pPr>
              <w:pStyle w:val="TAL"/>
              <w:rPr>
                <w:rFonts w:cs="Arial"/>
                <w:strike/>
                <w:color w:val="FF0000"/>
                <w:sz w:val="20"/>
                <w:highlight w:val="yellow"/>
              </w:rPr>
            </w:pPr>
            <w:r w:rsidRPr="00A05BB5">
              <w:rPr>
                <w:rFonts w:cs="Arial"/>
                <w:strike/>
                <w:color w:val="FF0000"/>
                <w:sz w:val="20"/>
              </w:rPr>
              <w:t>FFS: what to do/signal about two default beams</w:t>
            </w:r>
          </w:p>
          <w:p w:rsidR="006449C6" w:rsidRPr="00A13A77" w:rsidRDefault="006449C6" w:rsidP="006449C6">
            <w:pPr>
              <w:pStyle w:val="TAL"/>
              <w:rPr>
                <w:rFonts w:eastAsia="SimSun" w:cs="Arial"/>
                <w:color w:val="000000" w:themeColor="text1"/>
                <w:sz w:val="20"/>
                <w:highlight w:val="yellow"/>
                <w:lang w:eastAsia="zh-CN"/>
              </w:rPr>
            </w:pPr>
            <w:del w:id="47" w:author="Yushu Zhang" w:date="2023-09-20T09:19:00Z">
              <w:r w:rsidRPr="00A13A77" w:rsidDel="006449C6">
                <w:rPr>
                  <w:rFonts w:cs="Arial"/>
                  <w:color w:val="000000" w:themeColor="text1"/>
                  <w:sz w:val="20"/>
                  <w:highlight w:val="yellow"/>
                </w:rPr>
                <w:delText xml:space="preserve">FFS: </w:delText>
              </w:r>
            </w:del>
            <w:r w:rsidRPr="00A13A77">
              <w:rPr>
                <w:rFonts w:cs="Arial"/>
                <w:color w:val="000000" w:themeColor="text1"/>
                <w:sz w:val="20"/>
                <w:highlight w:val="yellow"/>
              </w:rPr>
              <w:t>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eastAsia="SimSun" w:cs="Arial"/>
                <w:color w:val="000000" w:themeColor="text1"/>
                <w:sz w:val="20"/>
                <w:lang w:eastAsia="zh-CN"/>
              </w:rPr>
            </w:pPr>
            <w:r w:rsidRPr="00B01950">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B01950">
              <w:rPr>
                <w:rFonts w:eastAsiaTheme="minorEastAsia" w:cs="Arial"/>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eastAsia="SimSun" w:cs="Arial"/>
                <w:color w:val="000000" w:themeColor="text1"/>
                <w:sz w:val="20"/>
                <w:lang w:eastAsia="zh-CN"/>
              </w:rPr>
            </w:pPr>
            <w:r w:rsidRPr="00B01950">
              <w:rPr>
                <w:rFonts w:cs="Arial"/>
                <w:color w:val="FF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B01950">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B01950">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A05BB5">
              <w:rPr>
                <w:rFonts w:cs="Arial"/>
                <w:color w:val="FF0000"/>
                <w:sz w:val="20"/>
              </w:rPr>
              <w:t xml:space="preserve">Note: FG </w:t>
            </w:r>
            <w:r w:rsidRPr="00A05BB5">
              <w:rPr>
                <w:rFonts w:cs="Arial"/>
                <w:color w:val="FF0000"/>
                <w:sz w:val="20"/>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p>
        </w:tc>
      </w:tr>
      <w:tr w:rsidR="006449C6" w:rsidRPr="00A13A77" w:rsidTr="00A2489C">
        <w:trPr>
          <w:trHeight w:val="20"/>
          <w:ins w:id="48" w:author="Yushu Zhang" w:date="2023-09-20T09:19:00Z"/>
        </w:trPr>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49" w:author="Yushu Zhang" w:date="2023-09-20T09:19:00Z"/>
                <w:rFonts w:cs="Arial"/>
                <w:color w:val="000000" w:themeColor="text1"/>
                <w:sz w:val="20"/>
              </w:rPr>
            </w:pPr>
            <w:ins w:id="50" w:author="Yushu Zhang" w:date="2023-09-20T09:19:00Z">
              <w:r w:rsidRPr="00A13A77">
                <w:rPr>
                  <w:rFonts w:cs="Arial"/>
                  <w:color w:val="000000" w:themeColor="text1"/>
                  <w:sz w:val="20"/>
                </w:rPr>
                <w:t xml:space="preserve">40. </w:t>
              </w:r>
              <w:proofErr w:type="spellStart"/>
              <w:r w:rsidRPr="00A13A77">
                <w:rPr>
                  <w:rFonts w:cs="Arial"/>
                  <w:color w:val="000000" w:themeColor="text1"/>
                  <w:sz w:val="20"/>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51" w:author="Yushu Zhang" w:date="2023-09-20T09:19:00Z"/>
                <w:rFonts w:eastAsia="SimSun" w:cs="Arial"/>
                <w:color w:val="000000" w:themeColor="text1"/>
                <w:sz w:val="20"/>
                <w:lang w:eastAsia="zh-CN"/>
              </w:rPr>
            </w:pPr>
            <w:ins w:id="52" w:author="Yushu Zhang" w:date="2023-09-20T09:19:00Z">
              <w:r w:rsidRPr="00A13A77">
                <w:rPr>
                  <w:rFonts w:eastAsia="SimSun" w:cs="Arial"/>
                  <w:color w:val="000000" w:themeColor="text1"/>
                  <w:sz w:val="20"/>
                  <w:lang w:eastAsia="zh-CN"/>
                </w:rPr>
                <w:t>40-1-1a</w:t>
              </w:r>
              <w:r>
                <w:rPr>
                  <w:rFonts w:eastAsia="SimSun" w:cs="Arial"/>
                  <w:color w:val="000000" w:themeColor="text1"/>
                  <w:sz w:val="20"/>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maintext"/>
              <w:spacing w:line="240" w:lineRule="auto"/>
              <w:ind w:firstLineChars="0" w:firstLine="0"/>
              <w:jc w:val="left"/>
              <w:rPr>
                <w:ins w:id="53" w:author="Yushu Zhang" w:date="2023-09-20T09:19:00Z"/>
                <w:rFonts w:ascii="Arial" w:eastAsia="SimSun" w:hAnsi="Arial" w:cs="Arial"/>
                <w:color w:val="000000" w:themeColor="text1"/>
                <w:lang w:eastAsia="zh-CN"/>
              </w:rPr>
            </w:pPr>
            <w:ins w:id="54" w:author="Yushu Zhang" w:date="2023-09-20T09:19:00Z">
              <w:r w:rsidRPr="00A13A77">
                <w:rPr>
                  <w:rFonts w:ascii="Arial" w:eastAsia="SimSun" w:hAnsi="Arial" w:cs="Arial"/>
                  <w:color w:val="000000" w:themeColor="text1"/>
                  <w:lang w:eastAsia="zh-CN"/>
                </w:rPr>
                <w:t>Unified TCI with joint DL/UL TCI update for single-DCI based multi-TRP with multiple activated TCI codepoints per CC</w:t>
              </w:r>
              <w:r>
                <w:rPr>
                  <w:rFonts w:ascii="Arial" w:eastAsia="SimSun" w:hAnsi="Arial" w:cs="Arial"/>
                  <w:color w:val="000000" w:themeColor="text1"/>
                  <w:lang w:eastAsia="zh-CN"/>
                </w:rPr>
                <w:t xml:space="preserve"> for inter-cell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05BB5" w:rsidRDefault="006449C6" w:rsidP="006449C6">
            <w:pPr>
              <w:pStyle w:val="TAL"/>
              <w:rPr>
                <w:ins w:id="55" w:author="Yushu Zhang" w:date="2023-09-20T09:19:00Z"/>
                <w:rFonts w:cs="Arial"/>
                <w:strike/>
                <w:color w:val="FF0000"/>
                <w:sz w:val="20"/>
                <w:highlight w:val="yellow"/>
              </w:rPr>
            </w:pPr>
            <w:ins w:id="56" w:author="Yushu Zhang" w:date="2023-09-20T09:19:00Z">
              <w:r w:rsidRPr="00A05BB5">
                <w:rPr>
                  <w:rFonts w:cs="Arial"/>
                  <w:strike/>
                  <w:color w:val="FF0000"/>
                  <w:sz w:val="20"/>
                </w:rPr>
                <w:t>FFS: what to do/signal about two default beams</w:t>
              </w:r>
            </w:ins>
          </w:p>
          <w:p w:rsidR="006449C6" w:rsidRPr="00A13A77" w:rsidRDefault="006449C6" w:rsidP="006449C6">
            <w:pPr>
              <w:pStyle w:val="TAL"/>
              <w:rPr>
                <w:ins w:id="57" w:author="Yushu Zhang" w:date="2023-09-20T09:19:00Z"/>
                <w:rFonts w:cs="Arial"/>
                <w:color w:val="000000" w:themeColor="text1"/>
                <w:sz w:val="20"/>
                <w:highlight w:val="yellow"/>
              </w:rPr>
            </w:pPr>
            <w:ins w:id="58" w:author="Yushu Zhang" w:date="2023-09-20T09:19:00Z">
              <w:r w:rsidRPr="00A13A77">
                <w:rPr>
                  <w:rFonts w:cs="Arial"/>
                  <w:color w:val="000000" w:themeColor="text1"/>
                  <w:sz w:val="20"/>
                  <w:highlight w:val="yellow"/>
                </w:rPr>
                <w:t>maximum number of activated joint TCI states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59" w:author="Yushu Zhang" w:date="2023-09-20T09:19: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60" w:author="Yushu Zhang" w:date="2023-09-20T09:19:00Z"/>
                <w:rFonts w:eastAsia="SimSun" w:cs="Arial"/>
                <w:color w:val="FF0000"/>
                <w:sz w:val="20"/>
                <w:lang w:eastAsia="zh-CN"/>
              </w:rPr>
            </w:pPr>
            <w:ins w:id="61" w:author="Yushu Zhang" w:date="2023-09-20T09:19:00Z">
              <w:r w:rsidRPr="00B01950">
                <w:rPr>
                  <w:rFonts w:eastAsia="SimSun" w:cs="Arial"/>
                  <w:color w:val="FF0000"/>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62" w:author="Yushu Zhang" w:date="2023-09-20T09:19:00Z"/>
                <w:rFonts w:eastAsiaTheme="minorEastAsia" w:cs="Arial"/>
                <w:color w:val="FF0000"/>
                <w:sz w:val="20"/>
                <w:lang w:eastAsia="zh-CN"/>
              </w:rPr>
            </w:pPr>
            <w:ins w:id="63" w:author="Yushu Zhang" w:date="2023-09-20T09:19:00Z">
              <w:r w:rsidRPr="00B01950">
                <w:rPr>
                  <w:rFonts w:eastAsiaTheme="minorEastAsia" w:cs="Arial"/>
                  <w:color w:val="FF0000"/>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64" w:author="Yushu Zhang" w:date="2023-09-20T09:19:00Z"/>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65" w:author="Yushu Zhang" w:date="2023-09-20T09:19:00Z"/>
                <w:rFonts w:cs="Arial"/>
                <w:color w:val="FF0000"/>
                <w:sz w:val="20"/>
                <w:lang w:eastAsia="zh-CN"/>
              </w:rPr>
            </w:pPr>
            <w:ins w:id="66" w:author="Yushu Zhang" w:date="2023-09-20T09:19:00Z">
              <w:r w:rsidRPr="00B01950">
                <w:rPr>
                  <w:rFonts w:cs="Arial"/>
                  <w:color w:val="FF0000"/>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67" w:author="Yushu Zhang" w:date="2023-09-20T09:19:00Z"/>
                <w:rFonts w:cs="Arial"/>
                <w:color w:val="FF0000"/>
                <w:sz w:val="20"/>
              </w:rPr>
            </w:pPr>
            <w:ins w:id="68" w:author="Yushu Zhang" w:date="2023-09-20T09:19: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69" w:author="Yushu Zhang" w:date="2023-09-20T09:19:00Z"/>
                <w:rFonts w:cs="Arial"/>
                <w:color w:val="FF0000"/>
                <w:sz w:val="20"/>
              </w:rPr>
            </w:pPr>
            <w:ins w:id="70" w:author="Yushu Zhang" w:date="2023-09-20T09:19: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71" w:author="Yushu Zhang" w:date="2023-09-20T09:19: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05BB5" w:rsidRDefault="006449C6" w:rsidP="006449C6">
            <w:pPr>
              <w:pStyle w:val="TAL"/>
              <w:rPr>
                <w:ins w:id="72" w:author="Yushu Zhang" w:date="2023-09-20T09:19:00Z"/>
                <w:rFonts w:cs="Arial"/>
                <w:color w:val="FF0000"/>
                <w:sz w:val="20"/>
              </w:rPr>
            </w:pPr>
            <w:ins w:id="73" w:author="Yushu Zhang" w:date="2023-09-20T09:19:00Z">
              <w:r w:rsidRPr="00A05BB5">
                <w:rPr>
                  <w:rFonts w:cs="Arial"/>
                  <w:color w:val="FF0000"/>
                  <w:sz w:val="20"/>
                </w:rPr>
                <w:t xml:space="preserve">Note: FG </w:t>
              </w:r>
              <w:r w:rsidRPr="00A05BB5">
                <w:rPr>
                  <w:rFonts w:cs="Arial"/>
                  <w:color w:val="FF0000"/>
                  <w:sz w:val="20"/>
                  <w:lang w:val="en-US"/>
                </w:rPr>
                <w:t>16-2b-0 can be used to indicate support of two default beams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74" w:author="Yushu Zhang" w:date="2023-09-20T09:19:00Z"/>
                <w:rFonts w:cs="Arial"/>
                <w:color w:val="000000" w:themeColor="text1"/>
                <w:sz w:val="20"/>
              </w:rPr>
            </w:pPr>
          </w:p>
        </w:tc>
      </w:tr>
      <w:tr w:rsidR="006449C6" w:rsidRPr="00A13A77"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A13A77">
              <w:rPr>
                <w:rFonts w:cs="Arial"/>
                <w:color w:val="000000" w:themeColor="text1"/>
                <w:sz w:val="20"/>
              </w:rPr>
              <w:t xml:space="preserve">40. </w:t>
            </w:r>
            <w:proofErr w:type="spellStart"/>
            <w:r w:rsidRPr="00A13A77">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A13A77">
              <w:rPr>
                <w:rFonts w:cs="Arial"/>
                <w:color w:val="000000" w:themeColor="text1"/>
                <w:sz w:val="20"/>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maintext"/>
              <w:spacing w:line="240" w:lineRule="auto"/>
              <w:ind w:firstLineChars="0" w:firstLine="0"/>
              <w:jc w:val="left"/>
              <w:rPr>
                <w:rFonts w:ascii="Arial" w:eastAsia="SimSun" w:hAnsi="Arial" w:cs="Arial"/>
                <w:color w:val="000000" w:themeColor="text1"/>
                <w:lang w:eastAsia="zh-CN"/>
              </w:rPr>
            </w:pPr>
            <w:r w:rsidRPr="00A13A77">
              <w:rPr>
                <w:rFonts w:ascii="Arial" w:hAnsi="Arial" w:cs="Arial"/>
                <w:color w:val="000000" w:themeColor="text1"/>
              </w:rPr>
              <w:t>Unified TCI with separate DL/UL TCI update for single-DCI based multi-TRP</w:t>
            </w:r>
            <w:r w:rsidRPr="00A13A77">
              <w:rPr>
                <w:rFonts w:ascii="Arial" w:eastAsia="SimSun" w:hAnsi="Arial" w:cs="Arial"/>
                <w:color w:val="000000" w:themeColor="text1"/>
                <w:lang w:eastAsia="zh-CN"/>
              </w:rPr>
              <w:t xml:space="preserve"> with single activated TCI codepoint per CC</w:t>
            </w:r>
            <w:ins w:id="75" w:author="Yushu Zhang" w:date="2023-09-20T09:24:00Z">
              <w:r>
                <w:rPr>
                  <w:rFonts w:ascii="Arial" w:eastAsia="SimSun" w:hAnsi="Arial" w:cs="Arial"/>
                  <w:color w:val="000000" w:themeColor="text1"/>
                  <w:lang w:eastAsia="zh-CN"/>
                </w:rPr>
                <w:t xml:space="preserve"> for intra-cell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Del="006449C6" w:rsidRDefault="006449C6" w:rsidP="006449C6">
            <w:pPr>
              <w:pStyle w:val="TAL"/>
              <w:rPr>
                <w:del w:id="76" w:author="Yushu Zhang" w:date="2023-09-20T09:23:00Z"/>
                <w:rFonts w:cs="Arial"/>
                <w:color w:val="000000" w:themeColor="text1"/>
                <w:sz w:val="20"/>
                <w:highlight w:val="yellow"/>
              </w:rPr>
            </w:pPr>
            <w:del w:id="77" w:author="Yushu Zhang" w:date="2023-09-20T09:23:00Z">
              <w:r w:rsidRPr="00A13A77" w:rsidDel="006449C6">
                <w:rPr>
                  <w:rFonts w:cs="Arial"/>
                  <w:color w:val="000000" w:themeColor="text1"/>
                  <w:sz w:val="20"/>
                  <w:highlight w:val="yellow"/>
                </w:rPr>
                <w:delText>FFS: separate rows intra-cell and inter-cell multi-TRP</w:delText>
              </w:r>
            </w:del>
          </w:p>
          <w:p w:rsidR="006449C6" w:rsidRPr="00A13A77" w:rsidDel="006449C6" w:rsidRDefault="006449C6" w:rsidP="006449C6">
            <w:pPr>
              <w:pStyle w:val="TAL"/>
              <w:rPr>
                <w:del w:id="78" w:author="Yushu Zhang" w:date="2023-09-20T09:23:00Z"/>
                <w:rFonts w:cs="Arial"/>
                <w:color w:val="000000" w:themeColor="text1"/>
                <w:sz w:val="20"/>
                <w:highlight w:val="yellow"/>
              </w:rPr>
            </w:pPr>
            <w:del w:id="79" w:author="Yushu Zhang" w:date="2023-09-20T09:23:00Z">
              <w:r w:rsidRPr="00A13A77" w:rsidDel="006449C6">
                <w:rPr>
                  <w:rFonts w:cs="Arial"/>
                  <w:color w:val="000000" w:themeColor="text1"/>
                  <w:sz w:val="20"/>
                  <w:highlight w:val="yellow"/>
                </w:rPr>
                <w:delText>FFS: separate row for additional support of DCI format 1_1 and 1_2 configured with [TCI selection field]</w:delText>
              </w:r>
            </w:del>
          </w:p>
          <w:p w:rsidR="006449C6" w:rsidRPr="00A05BB5" w:rsidRDefault="006449C6" w:rsidP="006449C6">
            <w:pPr>
              <w:pStyle w:val="TAL"/>
              <w:rPr>
                <w:rFonts w:cs="Arial"/>
                <w:strike/>
                <w:color w:val="FF0000"/>
                <w:sz w:val="20"/>
                <w:highlight w:val="yellow"/>
              </w:rPr>
            </w:pPr>
            <w:r w:rsidRPr="00A05BB5">
              <w:rPr>
                <w:rFonts w:cs="Arial"/>
                <w:strike/>
                <w:color w:val="FF0000"/>
                <w:sz w:val="20"/>
              </w:rPr>
              <w:t>FFS: what to do/signal about two default beams</w:t>
            </w:r>
          </w:p>
          <w:p w:rsidR="006449C6" w:rsidRPr="00A13A77" w:rsidRDefault="006449C6" w:rsidP="006449C6">
            <w:pPr>
              <w:pStyle w:val="TAL"/>
              <w:rPr>
                <w:rFonts w:cs="Arial"/>
                <w:color w:val="000000" w:themeColor="text1"/>
                <w:sz w:val="20"/>
                <w:highlight w:val="yellow"/>
              </w:rPr>
            </w:pPr>
            <w:del w:id="80" w:author="Yushu Zhang" w:date="2023-09-20T09:23:00Z">
              <w:r w:rsidRPr="00A13A77" w:rsidDel="006449C6">
                <w:rPr>
                  <w:rFonts w:cs="Arial"/>
                  <w:color w:val="000000" w:themeColor="text1"/>
                  <w:sz w:val="20"/>
                  <w:highlight w:val="yellow"/>
                </w:rPr>
                <w:delText xml:space="preserve">FFS: </w:delText>
              </w:r>
            </w:del>
            <w:r w:rsidRPr="00A13A77">
              <w:rPr>
                <w:rFonts w:cs="Arial"/>
                <w:color w:val="000000" w:themeColor="text1"/>
                <w:sz w:val="20"/>
                <w:highlight w:val="yellow"/>
              </w:rPr>
              <w:t>maximum number of activated DL TCI states per CC</w:t>
            </w:r>
          </w:p>
          <w:p w:rsidR="006449C6" w:rsidRPr="00A13A77" w:rsidRDefault="006449C6" w:rsidP="006449C6">
            <w:pPr>
              <w:pStyle w:val="TAL"/>
              <w:rPr>
                <w:rFonts w:cs="Arial"/>
                <w:color w:val="000000" w:themeColor="text1"/>
                <w:sz w:val="20"/>
                <w:highlight w:val="yellow"/>
              </w:rPr>
            </w:pPr>
            <w:del w:id="81" w:author="Yushu Zhang" w:date="2023-09-20T09:23:00Z">
              <w:r w:rsidRPr="00A13A77" w:rsidDel="006449C6">
                <w:rPr>
                  <w:rFonts w:cs="Arial"/>
                  <w:color w:val="000000" w:themeColor="text1"/>
                  <w:sz w:val="20"/>
                  <w:highlight w:val="yellow"/>
                </w:rPr>
                <w:delText xml:space="preserve">FFS: </w:delText>
              </w:r>
            </w:del>
            <w:r w:rsidRPr="00A13A77">
              <w:rPr>
                <w:rFonts w:cs="Arial"/>
                <w:color w:val="000000" w:themeColor="text1"/>
                <w:sz w:val="20"/>
                <w:highlight w:val="yellow"/>
              </w:rPr>
              <w:t>maximum number of activated UL TCI states per CC</w:t>
            </w:r>
          </w:p>
          <w:p w:rsidR="006449C6" w:rsidRPr="00A13A77" w:rsidRDefault="006449C6" w:rsidP="006449C6">
            <w:pPr>
              <w:pStyle w:val="TAL"/>
              <w:rPr>
                <w:rFonts w:eastAsia="SimSun" w:cs="Arial"/>
                <w:color w:val="000000" w:themeColor="text1"/>
                <w:sz w:val="20"/>
                <w:highlight w:val="yellow"/>
                <w:lang w:eastAsia="zh-CN"/>
              </w:rPr>
            </w:pPr>
            <w:del w:id="82" w:author="Yushu Zhang" w:date="2023-09-20T09:23:00Z">
              <w:r w:rsidRPr="00A13A77" w:rsidDel="006449C6">
                <w:rPr>
                  <w:rFonts w:cs="Arial"/>
                  <w:color w:val="000000" w:themeColor="text1"/>
                  <w:sz w:val="20"/>
                  <w:highlight w:val="yellow"/>
                </w:rPr>
                <w:delText>FFS: separate row for TRP-specific BFR with unified TCI framework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eastAsia="SimSun" w:cs="Arial"/>
                <w:color w:val="000000" w:themeColor="text1"/>
                <w:sz w:val="20"/>
                <w:lang w:eastAsia="zh-CN"/>
              </w:rPr>
            </w:pPr>
            <w:r w:rsidRPr="00B01950">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B01950">
              <w:rPr>
                <w:rFonts w:eastAsiaTheme="minorEastAsia" w:cs="Arial"/>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eastAsia="SimSun" w:cs="Arial"/>
                <w:color w:val="000000" w:themeColor="text1"/>
                <w:sz w:val="20"/>
                <w:lang w:eastAsia="zh-CN"/>
              </w:rPr>
            </w:pPr>
            <w:r w:rsidRPr="00B01950">
              <w:rPr>
                <w:rFonts w:cs="Arial"/>
                <w:color w:val="FF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B01950">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B01950">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A05BB5">
              <w:rPr>
                <w:rFonts w:cs="Arial"/>
                <w:color w:val="FF0000"/>
                <w:sz w:val="20"/>
              </w:rPr>
              <w:t xml:space="preserve">Note: FG </w:t>
            </w:r>
            <w:r w:rsidRPr="00A05BB5">
              <w:rPr>
                <w:rFonts w:cs="Arial"/>
                <w:color w:val="FF0000"/>
                <w:sz w:val="20"/>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p>
        </w:tc>
      </w:tr>
      <w:tr w:rsidR="006449C6" w:rsidRPr="00A13A77" w:rsidTr="00A2489C">
        <w:trPr>
          <w:trHeight w:val="20"/>
          <w:ins w:id="83" w:author="Yushu Zhang" w:date="2023-09-20T09:23:00Z"/>
        </w:trPr>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84" w:author="Yushu Zhang" w:date="2023-09-20T09:23:00Z"/>
                <w:rFonts w:cs="Arial"/>
                <w:color w:val="000000" w:themeColor="text1"/>
                <w:sz w:val="20"/>
              </w:rPr>
            </w:pPr>
            <w:ins w:id="85" w:author="Yushu Zhang" w:date="2023-09-20T09:24:00Z">
              <w:r w:rsidRPr="00A13A77">
                <w:rPr>
                  <w:rFonts w:cs="Arial"/>
                  <w:color w:val="000000" w:themeColor="text1"/>
                  <w:sz w:val="20"/>
                </w:rPr>
                <w:t xml:space="preserve">40. </w:t>
              </w:r>
              <w:proofErr w:type="spellStart"/>
              <w:r w:rsidRPr="00A13A77">
                <w:rPr>
                  <w:rFonts w:cs="Arial"/>
                  <w:color w:val="000000" w:themeColor="text1"/>
                  <w:sz w:val="20"/>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86" w:author="Yushu Zhang" w:date="2023-09-20T09:23:00Z"/>
                <w:rFonts w:cs="Arial"/>
                <w:color w:val="000000" w:themeColor="text1"/>
                <w:sz w:val="20"/>
              </w:rPr>
            </w:pPr>
            <w:ins w:id="87" w:author="Yushu Zhang" w:date="2023-09-20T09:24:00Z">
              <w:r w:rsidRPr="00A13A77">
                <w:rPr>
                  <w:rFonts w:cs="Arial"/>
                  <w:color w:val="000000" w:themeColor="text1"/>
                  <w:sz w:val="20"/>
                </w:rPr>
                <w:t>40-1-2</w:t>
              </w:r>
              <w:r>
                <w:rPr>
                  <w:rFonts w:cs="Arial"/>
                  <w:color w:val="000000" w:themeColor="text1"/>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maintext"/>
              <w:spacing w:line="240" w:lineRule="auto"/>
              <w:ind w:firstLineChars="0" w:firstLine="0"/>
              <w:jc w:val="left"/>
              <w:rPr>
                <w:ins w:id="88" w:author="Yushu Zhang" w:date="2023-09-20T09:23:00Z"/>
                <w:rFonts w:ascii="Arial" w:hAnsi="Arial" w:cs="Arial"/>
                <w:color w:val="000000" w:themeColor="text1"/>
              </w:rPr>
            </w:pPr>
            <w:ins w:id="89" w:author="Yushu Zhang" w:date="2023-09-20T09:24:00Z">
              <w:r w:rsidRPr="00A13A77">
                <w:rPr>
                  <w:rFonts w:ascii="Arial" w:hAnsi="Arial" w:cs="Arial"/>
                  <w:color w:val="000000" w:themeColor="text1"/>
                </w:rPr>
                <w:t>Unified TCI with separate DL/UL TCI update for single-DCI based multi-TRP</w:t>
              </w:r>
              <w:r w:rsidRPr="00A13A77">
                <w:rPr>
                  <w:rFonts w:ascii="Arial" w:eastAsia="SimSun" w:hAnsi="Arial" w:cs="Arial"/>
                  <w:color w:val="000000" w:themeColor="text1"/>
                  <w:lang w:eastAsia="zh-CN"/>
                </w:rPr>
                <w:t xml:space="preserve"> with single activated TCI codepoint per CC</w:t>
              </w:r>
              <w:r>
                <w:rPr>
                  <w:rFonts w:ascii="Arial" w:eastAsia="SimSun" w:hAnsi="Arial" w:cs="Arial"/>
                  <w:color w:val="000000" w:themeColor="text1"/>
                  <w:lang w:eastAsia="zh-CN"/>
                </w:rPr>
                <w:t xml:space="preserve"> for inter-cell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05BB5" w:rsidRDefault="006449C6" w:rsidP="006449C6">
            <w:pPr>
              <w:pStyle w:val="TAL"/>
              <w:rPr>
                <w:ins w:id="90" w:author="Yushu Zhang" w:date="2023-09-20T09:24:00Z"/>
                <w:rFonts w:cs="Arial"/>
                <w:strike/>
                <w:color w:val="FF0000"/>
                <w:sz w:val="20"/>
                <w:highlight w:val="yellow"/>
              </w:rPr>
            </w:pPr>
            <w:ins w:id="91" w:author="Yushu Zhang" w:date="2023-09-20T09:24:00Z">
              <w:r w:rsidRPr="00A05BB5">
                <w:rPr>
                  <w:rFonts w:cs="Arial"/>
                  <w:strike/>
                  <w:color w:val="FF0000"/>
                  <w:sz w:val="20"/>
                </w:rPr>
                <w:t>FFS: what to do/signal about two default beams</w:t>
              </w:r>
            </w:ins>
          </w:p>
          <w:p w:rsidR="006449C6" w:rsidRPr="00A13A77" w:rsidRDefault="006449C6" w:rsidP="006449C6">
            <w:pPr>
              <w:pStyle w:val="TAL"/>
              <w:rPr>
                <w:ins w:id="92" w:author="Yushu Zhang" w:date="2023-09-20T09:24:00Z"/>
                <w:rFonts w:cs="Arial"/>
                <w:color w:val="000000" w:themeColor="text1"/>
                <w:sz w:val="20"/>
                <w:highlight w:val="yellow"/>
              </w:rPr>
            </w:pPr>
            <w:ins w:id="93" w:author="Yushu Zhang" w:date="2023-09-20T09:24:00Z">
              <w:r w:rsidRPr="00A13A77">
                <w:rPr>
                  <w:rFonts w:cs="Arial"/>
                  <w:color w:val="000000" w:themeColor="text1"/>
                  <w:sz w:val="20"/>
                  <w:highlight w:val="yellow"/>
                </w:rPr>
                <w:t>maximum number of activated DL TCI states per CC</w:t>
              </w:r>
            </w:ins>
          </w:p>
          <w:p w:rsidR="006449C6" w:rsidRPr="00A13A77" w:rsidRDefault="006449C6" w:rsidP="006449C6">
            <w:pPr>
              <w:pStyle w:val="TAL"/>
              <w:rPr>
                <w:ins w:id="94" w:author="Yushu Zhang" w:date="2023-09-20T09:24:00Z"/>
                <w:rFonts w:cs="Arial"/>
                <w:color w:val="000000" w:themeColor="text1"/>
                <w:sz w:val="20"/>
                <w:highlight w:val="yellow"/>
              </w:rPr>
            </w:pPr>
            <w:ins w:id="95" w:author="Yushu Zhang" w:date="2023-09-20T09:24:00Z">
              <w:r w:rsidRPr="00A13A77">
                <w:rPr>
                  <w:rFonts w:cs="Arial"/>
                  <w:color w:val="000000" w:themeColor="text1"/>
                  <w:sz w:val="20"/>
                  <w:highlight w:val="yellow"/>
                </w:rPr>
                <w:t>maximum number of activated UL TCI states per CC</w:t>
              </w:r>
            </w:ins>
          </w:p>
          <w:p w:rsidR="006449C6" w:rsidRPr="00A13A77" w:rsidRDefault="006449C6" w:rsidP="006449C6">
            <w:pPr>
              <w:pStyle w:val="TAL"/>
              <w:rPr>
                <w:ins w:id="96" w:author="Yushu Zhang" w:date="2023-09-20T09:23:00Z"/>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97" w:author="Yushu Zhang" w:date="2023-09-20T09:23: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98" w:author="Yushu Zhang" w:date="2023-09-20T09:23:00Z"/>
                <w:rFonts w:eastAsia="SimSun" w:cs="Arial"/>
                <w:color w:val="FF0000"/>
                <w:sz w:val="20"/>
                <w:lang w:eastAsia="zh-CN"/>
              </w:rPr>
            </w:pPr>
            <w:ins w:id="99" w:author="Yushu Zhang" w:date="2023-09-20T09:24:00Z">
              <w:r w:rsidRPr="00B01950">
                <w:rPr>
                  <w:rFonts w:eastAsia="SimSun" w:cs="Arial"/>
                  <w:color w:val="FF0000"/>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100" w:author="Yushu Zhang" w:date="2023-09-20T09:23:00Z"/>
                <w:rFonts w:eastAsiaTheme="minorEastAsia" w:cs="Arial"/>
                <w:color w:val="FF0000"/>
                <w:sz w:val="20"/>
                <w:lang w:eastAsia="zh-CN"/>
              </w:rPr>
            </w:pPr>
            <w:ins w:id="101" w:author="Yushu Zhang" w:date="2023-09-20T09:24:00Z">
              <w:r w:rsidRPr="00B01950">
                <w:rPr>
                  <w:rFonts w:eastAsiaTheme="minorEastAsia" w:cs="Arial"/>
                  <w:color w:val="FF0000"/>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02" w:author="Yushu Zhang" w:date="2023-09-20T09:23:00Z"/>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103" w:author="Yushu Zhang" w:date="2023-09-20T09:23:00Z"/>
                <w:rFonts w:cs="Arial"/>
                <w:color w:val="FF0000"/>
                <w:sz w:val="20"/>
                <w:lang w:eastAsia="zh-CN"/>
              </w:rPr>
            </w:pPr>
            <w:ins w:id="104" w:author="Yushu Zhang" w:date="2023-09-20T09:24:00Z">
              <w:r w:rsidRPr="00B01950">
                <w:rPr>
                  <w:rFonts w:cs="Arial"/>
                  <w:color w:val="FF0000"/>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105" w:author="Yushu Zhang" w:date="2023-09-20T09:23:00Z"/>
                <w:rFonts w:cs="Arial"/>
                <w:color w:val="FF0000"/>
                <w:sz w:val="20"/>
              </w:rPr>
            </w:pPr>
            <w:ins w:id="106" w:author="Yushu Zhang" w:date="2023-09-20T09:24: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107" w:author="Yushu Zhang" w:date="2023-09-20T09:23:00Z"/>
                <w:rFonts w:cs="Arial"/>
                <w:color w:val="FF0000"/>
                <w:sz w:val="20"/>
              </w:rPr>
            </w:pPr>
            <w:ins w:id="108" w:author="Yushu Zhang" w:date="2023-09-20T09:24: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09" w:author="Yushu Zhang" w:date="2023-09-20T09:23: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05BB5" w:rsidRDefault="006449C6" w:rsidP="006449C6">
            <w:pPr>
              <w:pStyle w:val="TAL"/>
              <w:rPr>
                <w:ins w:id="110" w:author="Yushu Zhang" w:date="2023-09-20T09:23:00Z"/>
                <w:rFonts w:cs="Arial"/>
                <w:color w:val="FF0000"/>
                <w:sz w:val="20"/>
              </w:rPr>
            </w:pPr>
            <w:ins w:id="111" w:author="Yushu Zhang" w:date="2023-09-20T09:24:00Z">
              <w:r w:rsidRPr="00A05BB5">
                <w:rPr>
                  <w:rFonts w:cs="Arial"/>
                  <w:color w:val="FF0000"/>
                  <w:sz w:val="20"/>
                </w:rPr>
                <w:t xml:space="preserve">Note: FG </w:t>
              </w:r>
              <w:r w:rsidRPr="00A05BB5">
                <w:rPr>
                  <w:rFonts w:cs="Arial"/>
                  <w:color w:val="FF0000"/>
                  <w:sz w:val="20"/>
                  <w:lang w:val="en-US"/>
                </w:rPr>
                <w:t>16-2b-0 can be used to indicate support of two default beams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12" w:author="Yushu Zhang" w:date="2023-09-20T09:23:00Z"/>
                <w:rFonts w:cs="Arial"/>
                <w:color w:val="000000" w:themeColor="text1"/>
                <w:sz w:val="20"/>
              </w:rPr>
            </w:pPr>
          </w:p>
        </w:tc>
      </w:tr>
      <w:tr w:rsidR="006449C6" w:rsidRPr="00A13A77"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A13A77">
              <w:rPr>
                <w:rFonts w:cs="Arial"/>
                <w:color w:val="000000" w:themeColor="text1"/>
                <w:sz w:val="20"/>
              </w:rPr>
              <w:t xml:space="preserve">40. </w:t>
            </w:r>
            <w:proofErr w:type="spellStart"/>
            <w:r w:rsidRPr="00A13A77">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A13A77">
              <w:rPr>
                <w:rFonts w:cs="Arial"/>
                <w:color w:val="000000" w:themeColor="text1"/>
                <w:sz w:val="20"/>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maintext"/>
              <w:spacing w:line="240" w:lineRule="auto"/>
              <w:ind w:firstLineChars="0" w:firstLine="0"/>
              <w:jc w:val="left"/>
              <w:rPr>
                <w:rFonts w:ascii="Arial" w:eastAsia="SimSun" w:hAnsi="Arial" w:cs="Arial"/>
                <w:color w:val="000000" w:themeColor="text1"/>
                <w:lang w:eastAsia="zh-CN"/>
              </w:rPr>
            </w:pPr>
            <w:r w:rsidRPr="00A13A77">
              <w:rPr>
                <w:rFonts w:ascii="Arial" w:hAnsi="Arial" w:cs="Arial"/>
                <w:color w:val="000000" w:themeColor="text1"/>
              </w:rPr>
              <w:t xml:space="preserve">Unified TCI with separate DL/UL TCI update for single-DCI based multi-TRP </w:t>
            </w:r>
            <w:r w:rsidRPr="00A13A77">
              <w:rPr>
                <w:rFonts w:ascii="Arial" w:eastAsia="SimSun" w:hAnsi="Arial" w:cs="Arial"/>
                <w:color w:val="000000" w:themeColor="text1"/>
                <w:lang w:eastAsia="zh-CN"/>
              </w:rPr>
              <w:t>with multiple activated TCI codepoints per CC</w:t>
            </w:r>
            <w:ins w:id="113" w:author="Yushu Zhang" w:date="2023-09-20T09:24:00Z">
              <w:r>
                <w:rPr>
                  <w:rFonts w:ascii="Arial" w:eastAsia="SimSun" w:hAnsi="Arial" w:cs="Arial"/>
                  <w:color w:val="000000" w:themeColor="text1"/>
                  <w:lang w:eastAsia="zh-CN"/>
                </w:rPr>
                <w:t xml:space="preserve"> for intra-cell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Del="006449C6" w:rsidRDefault="006449C6" w:rsidP="006449C6">
            <w:pPr>
              <w:pStyle w:val="TAL"/>
              <w:rPr>
                <w:del w:id="114" w:author="Yushu Zhang" w:date="2023-09-20T09:23:00Z"/>
                <w:rFonts w:cs="Arial"/>
                <w:color w:val="000000" w:themeColor="text1"/>
                <w:sz w:val="20"/>
                <w:highlight w:val="yellow"/>
              </w:rPr>
            </w:pPr>
            <w:del w:id="115" w:author="Yushu Zhang" w:date="2023-09-20T09:23:00Z">
              <w:r w:rsidRPr="00A13A77" w:rsidDel="006449C6">
                <w:rPr>
                  <w:rFonts w:cs="Arial"/>
                  <w:color w:val="000000" w:themeColor="text1"/>
                  <w:sz w:val="20"/>
                  <w:highlight w:val="yellow"/>
                </w:rPr>
                <w:delText>FFS: separate rows intra-cell and inter-cell multi-TRP</w:delText>
              </w:r>
            </w:del>
          </w:p>
          <w:p w:rsidR="006449C6" w:rsidRPr="00A13A77" w:rsidDel="006449C6" w:rsidRDefault="006449C6" w:rsidP="006449C6">
            <w:pPr>
              <w:pStyle w:val="TAL"/>
              <w:rPr>
                <w:del w:id="116" w:author="Yushu Zhang" w:date="2023-09-20T09:23:00Z"/>
                <w:rFonts w:cs="Arial"/>
                <w:color w:val="000000" w:themeColor="text1"/>
                <w:sz w:val="20"/>
                <w:highlight w:val="yellow"/>
              </w:rPr>
            </w:pPr>
            <w:del w:id="117" w:author="Yushu Zhang" w:date="2023-09-20T09:23:00Z">
              <w:r w:rsidRPr="00A13A77" w:rsidDel="006449C6">
                <w:rPr>
                  <w:rFonts w:cs="Arial"/>
                  <w:color w:val="000000" w:themeColor="text1"/>
                  <w:sz w:val="20"/>
                  <w:highlight w:val="yellow"/>
                </w:rPr>
                <w:delText>FFS: separate row for additional support of DCI format 1_1 and 1_2 configured with [TCI selection field]</w:delText>
              </w:r>
            </w:del>
          </w:p>
          <w:p w:rsidR="006449C6" w:rsidRDefault="006449C6" w:rsidP="006449C6">
            <w:pPr>
              <w:pStyle w:val="TAL"/>
              <w:rPr>
                <w:ins w:id="118" w:author="Yushu Zhang" w:date="2023-09-20T09:25:00Z"/>
                <w:rFonts w:cs="Arial"/>
                <w:strike/>
                <w:color w:val="FF0000"/>
                <w:sz w:val="20"/>
              </w:rPr>
            </w:pPr>
            <w:r w:rsidRPr="00A05BB5">
              <w:rPr>
                <w:rFonts w:cs="Arial"/>
                <w:strike/>
                <w:color w:val="FF0000"/>
                <w:sz w:val="20"/>
              </w:rPr>
              <w:t>FFS: what to do/signal about two default beams</w:t>
            </w:r>
          </w:p>
          <w:p w:rsidR="006449C6" w:rsidRPr="006449C6" w:rsidRDefault="006449C6" w:rsidP="006449C6">
            <w:pPr>
              <w:pStyle w:val="TAL"/>
              <w:rPr>
                <w:ins w:id="119" w:author="Yushu Zhang" w:date="2023-09-20T09:25:00Z"/>
                <w:rFonts w:cs="Arial"/>
                <w:color w:val="000000" w:themeColor="text1"/>
                <w:sz w:val="20"/>
                <w:rPrChange w:id="120" w:author="Yushu Zhang" w:date="2023-09-20T09:25:00Z">
                  <w:rPr>
                    <w:ins w:id="121" w:author="Yushu Zhang" w:date="2023-09-20T09:25:00Z"/>
                    <w:rFonts w:cs="Arial"/>
                    <w:color w:val="000000" w:themeColor="text1"/>
                    <w:sz w:val="20"/>
                    <w:highlight w:val="yellow"/>
                  </w:rPr>
                </w:rPrChange>
              </w:rPr>
            </w:pPr>
            <w:ins w:id="122" w:author="Yushu Zhang" w:date="2023-09-20T09:25:00Z">
              <w:r w:rsidRPr="006449C6">
                <w:rPr>
                  <w:rFonts w:cs="Arial"/>
                  <w:color w:val="000000" w:themeColor="text1"/>
                  <w:sz w:val="20"/>
                  <w:rPrChange w:id="123" w:author="Yushu Zhang" w:date="2023-09-20T09:25:00Z">
                    <w:rPr>
                      <w:rFonts w:cs="Arial"/>
                      <w:color w:val="000000" w:themeColor="text1"/>
                      <w:sz w:val="20"/>
                      <w:highlight w:val="yellow"/>
                    </w:rPr>
                  </w:rPrChange>
                </w:rPr>
                <w:t>maximum number of activated DL TCI states per CC</w:t>
              </w:r>
            </w:ins>
          </w:p>
          <w:p w:rsidR="006449C6" w:rsidRPr="006449C6" w:rsidRDefault="006449C6" w:rsidP="006449C6">
            <w:pPr>
              <w:pStyle w:val="TAL"/>
              <w:rPr>
                <w:ins w:id="124" w:author="Yushu Zhang" w:date="2023-09-20T09:25:00Z"/>
                <w:rFonts w:cs="Arial"/>
                <w:color w:val="000000" w:themeColor="text1"/>
                <w:sz w:val="20"/>
                <w:rPrChange w:id="125" w:author="Yushu Zhang" w:date="2023-09-20T09:25:00Z">
                  <w:rPr>
                    <w:ins w:id="126" w:author="Yushu Zhang" w:date="2023-09-20T09:25:00Z"/>
                    <w:rFonts w:cs="Arial"/>
                    <w:color w:val="000000" w:themeColor="text1"/>
                    <w:sz w:val="20"/>
                    <w:highlight w:val="yellow"/>
                  </w:rPr>
                </w:rPrChange>
              </w:rPr>
            </w:pPr>
            <w:ins w:id="127" w:author="Yushu Zhang" w:date="2023-09-20T09:25:00Z">
              <w:r w:rsidRPr="006449C6">
                <w:rPr>
                  <w:rFonts w:cs="Arial"/>
                  <w:color w:val="000000" w:themeColor="text1"/>
                  <w:sz w:val="20"/>
                  <w:rPrChange w:id="128" w:author="Yushu Zhang" w:date="2023-09-20T09:25:00Z">
                    <w:rPr>
                      <w:rFonts w:cs="Arial"/>
                      <w:color w:val="000000" w:themeColor="text1"/>
                      <w:sz w:val="20"/>
                      <w:highlight w:val="yellow"/>
                    </w:rPr>
                  </w:rPrChange>
                </w:rPr>
                <w:t>maximum number of activated UL TCI states per CC</w:t>
              </w:r>
            </w:ins>
          </w:p>
          <w:p w:rsidR="006449C6" w:rsidRPr="00A05BB5" w:rsidRDefault="006449C6" w:rsidP="006449C6">
            <w:pPr>
              <w:pStyle w:val="TAL"/>
              <w:rPr>
                <w:rFonts w:eastAsia="SimSun" w:cs="Arial"/>
                <w:strike/>
                <w:color w:val="000000" w:themeColor="text1"/>
                <w:sz w:val="20"/>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eastAsia="SimSun" w:cs="Arial"/>
                <w:color w:val="000000" w:themeColor="text1"/>
                <w:sz w:val="20"/>
                <w:lang w:eastAsia="zh-CN"/>
              </w:rPr>
            </w:pPr>
            <w:r w:rsidRPr="00B01950">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B01950">
              <w:rPr>
                <w:rFonts w:eastAsiaTheme="minorEastAsia" w:cs="Arial"/>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eastAsia="SimSun" w:cs="Arial"/>
                <w:color w:val="000000" w:themeColor="text1"/>
                <w:sz w:val="20"/>
                <w:lang w:eastAsia="zh-CN"/>
              </w:rPr>
            </w:pPr>
            <w:r w:rsidRPr="00B01950">
              <w:rPr>
                <w:rFonts w:cs="Arial"/>
                <w:color w:val="FF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B01950">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B01950">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A05BB5">
              <w:rPr>
                <w:rFonts w:cs="Arial"/>
                <w:color w:val="FF0000"/>
                <w:sz w:val="20"/>
              </w:rPr>
              <w:t xml:space="preserve">Note: FG </w:t>
            </w:r>
            <w:r w:rsidRPr="00A05BB5">
              <w:rPr>
                <w:rFonts w:cs="Arial"/>
                <w:color w:val="FF0000"/>
                <w:sz w:val="20"/>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p>
        </w:tc>
      </w:tr>
      <w:tr w:rsidR="006449C6" w:rsidRPr="00A13A77" w:rsidTr="00A2489C">
        <w:trPr>
          <w:trHeight w:val="20"/>
          <w:ins w:id="129" w:author="Yushu Zhang" w:date="2023-09-20T09:24:00Z"/>
        </w:trPr>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30" w:author="Yushu Zhang" w:date="2023-09-20T09:24:00Z"/>
                <w:rFonts w:cs="Arial"/>
                <w:color w:val="000000" w:themeColor="text1"/>
                <w:sz w:val="20"/>
              </w:rPr>
            </w:pPr>
            <w:ins w:id="131" w:author="Yushu Zhang" w:date="2023-09-20T09:24:00Z">
              <w:r w:rsidRPr="00A13A77">
                <w:rPr>
                  <w:rFonts w:cs="Arial"/>
                  <w:color w:val="000000" w:themeColor="text1"/>
                  <w:sz w:val="20"/>
                </w:rPr>
                <w:t xml:space="preserve">40. </w:t>
              </w:r>
              <w:proofErr w:type="spellStart"/>
              <w:r w:rsidRPr="00A13A77">
                <w:rPr>
                  <w:rFonts w:cs="Arial"/>
                  <w:color w:val="000000" w:themeColor="text1"/>
                  <w:sz w:val="20"/>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32" w:author="Yushu Zhang" w:date="2023-09-20T09:24:00Z"/>
                <w:rFonts w:cs="Arial"/>
                <w:color w:val="000000" w:themeColor="text1"/>
                <w:sz w:val="20"/>
              </w:rPr>
            </w:pPr>
            <w:ins w:id="133" w:author="Yushu Zhang" w:date="2023-09-20T09:24:00Z">
              <w:r w:rsidRPr="00A13A77">
                <w:rPr>
                  <w:rFonts w:cs="Arial"/>
                  <w:color w:val="000000" w:themeColor="text1"/>
                  <w:sz w:val="20"/>
                </w:rPr>
                <w:t>40-1-2a</w:t>
              </w:r>
              <w:r>
                <w:rPr>
                  <w:rFonts w:cs="Arial"/>
                  <w:color w:val="000000" w:themeColor="text1"/>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maintext"/>
              <w:spacing w:line="240" w:lineRule="auto"/>
              <w:ind w:firstLineChars="0" w:firstLine="0"/>
              <w:jc w:val="left"/>
              <w:rPr>
                <w:ins w:id="134" w:author="Yushu Zhang" w:date="2023-09-20T09:24:00Z"/>
                <w:rFonts w:ascii="Arial" w:hAnsi="Arial" w:cs="Arial"/>
                <w:color w:val="000000" w:themeColor="text1"/>
              </w:rPr>
            </w:pPr>
            <w:ins w:id="135" w:author="Yushu Zhang" w:date="2023-09-20T09:24:00Z">
              <w:r w:rsidRPr="00A13A77">
                <w:rPr>
                  <w:rFonts w:ascii="Arial" w:hAnsi="Arial" w:cs="Arial"/>
                  <w:color w:val="000000" w:themeColor="text1"/>
                </w:rPr>
                <w:t xml:space="preserve">Unified TCI with separate DL/UL TCI update for single-DCI based multi-TRP </w:t>
              </w:r>
              <w:r w:rsidRPr="00A13A77">
                <w:rPr>
                  <w:rFonts w:ascii="Arial" w:eastAsia="SimSun" w:hAnsi="Arial" w:cs="Arial"/>
                  <w:color w:val="000000" w:themeColor="text1"/>
                  <w:lang w:eastAsia="zh-CN"/>
                </w:rPr>
                <w:t>with multiple activated TCI codepoints per CC</w:t>
              </w:r>
              <w:r>
                <w:rPr>
                  <w:rFonts w:ascii="Arial" w:eastAsia="SimSun" w:hAnsi="Arial" w:cs="Arial"/>
                  <w:color w:val="000000" w:themeColor="text1"/>
                  <w:lang w:eastAsia="zh-CN"/>
                </w:rPr>
                <w:t xml:space="preserve"> for inter-cell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Default="006449C6" w:rsidP="006449C6">
            <w:pPr>
              <w:pStyle w:val="TAL"/>
              <w:rPr>
                <w:ins w:id="136" w:author="Yushu Zhang" w:date="2023-09-20T09:25:00Z"/>
                <w:rFonts w:cs="Arial"/>
                <w:strike/>
                <w:color w:val="FF0000"/>
                <w:sz w:val="20"/>
              </w:rPr>
            </w:pPr>
            <w:ins w:id="137" w:author="Yushu Zhang" w:date="2023-09-20T09:24:00Z">
              <w:r w:rsidRPr="00A05BB5">
                <w:rPr>
                  <w:rFonts w:cs="Arial"/>
                  <w:strike/>
                  <w:color w:val="FF0000"/>
                  <w:sz w:val="20"/>
                </w:rPr>
                <w:t>FFS: what to do/signal about two default beams</w:t>
              </w:r>
            </w:ins>
          </w:p>
          <w:p w:rsidR="006449C6" w:rsidRPr="006449C6" w:rsidRDefault="006449C6" w:rsidP="006449C6">
            <w:pPr>
              <w:pStyle w:val="TAL"/>
              <w:rPr>
                <w:ins w:id="138" w:author="Yushu Zhang" w:date="2023-09-20T09:25:00Z"/>
                <w:rFonts w:cs="Arial"/>
                <w:color w:val="000000" w:themeColor="text1"/>
                <w:sz w:val="20"/>
                <w:rPrChange w:id="139" w:author="Yushu Zhang" w:date="2023-09-20T09:25:00Z">
                  <w:rPr>
                    <w:ins w:id="140" w:author="Yushu Zhang" w:date="2023-09-20T09:25:00Z"/>
                    <w:rFonts w:cs="Arial"/>
                    <w:color w:val="000000" w:themeColor="text1"/>
                    <w:sz w:val="20"/>
                    <w:highlight w:val="yellow"/>
                  </w:rPr>
                </w:rPrChange>
              </w:rPr>
            </w:pPr>
            <w:ins w:id="141" w:author="Yushu Zhang" w:date="2023-09-20T09:25:00Z">
              <w:r w:rsidRPr="006449C6">
                <w:rPr>
                  <w:rFonts w:cs="Arial"/>
                  <w:color w:val="000000" w:themeColor="text1"/>
                  <w:sz w:val="20"/>
                  <w:rPrChange w:id="142" w:author="Yushu Zhang" w:date="2023-09-20T09:25:00Z">
                    <w:rPr>
                      <w:rFonts w:cs="Arial"/>
                      <w:color w:val="000000" w:themeColor="text1"/>
                      <w:sz w:val="20"/>
                      <w:highlight w:val="yellow"/>
                    </w:rPr>
                  </w:rPrChange>
                </w:rPr>
                <w:t>maximum number of activated DL TCI states per CC</w:t>
              </w:r>
            </w:ins>
          </w:p>
          <w:p w:rsidR="006449C6" w:rsidRPr="006449C6" w:rsidRDefault="006449C6" w:rsidP="006449C6">
            <w:pPr>
              <w:pStyle w:val="TAL"/>
              <w:rPr>
                <w:ins w:id="143" w:author="Yushu Zhang" w:date="2023-09-20T09:25:00Z"/>
                <w:rFonts w:cs="Arial"/>
                <w:color w:val="000000" w:themeColor="text1"/>
                <w:sz w:val="20"/>
                <w:rPrChange w:id="144" w:author="Yushu Zhang" w:date="2023-09-20T09:25:00Z">
                  <w:rPr>
                    <w:ins w:id="145" w:author="Yushu Zhang" w:date="2023-09-20T09:25:00Z"/>
                    <w:rFonts w:cs="Arial"/>
                    <w:color w:val="000000" w:themeColor="text1"/>
                    <w:sz w:val="20"/>
                    <w:highlight w:val="yellow"/>
                  </w:rPr>
                </w:rPrChange>
              </w:rPr>
            </w:pPr>
            <w:ins w:id="146" w:author="Yushu Zhang" w:date="2023-09-20T09:25:00Z">
              <w:r w:rsidRPr="006449C6">
                <w:rPr>
                  <w:rFonts w:cs="Arial"/>
                  <w:color w:val="000000" w:themeColor="text1"/>
                  <w:sz w:val="20"/>
                  <w:rPrChange w:id="147" w:author="Yushu Zhang" w:date="2023-09-20T09:25:00Z">
                    <w:rPr>
                      <w:rFonts w:cs="Arial"/>
                      <w:color w:val="000000" w:themeColor="text1"/>
                      <w:sz w:val="20"/>
                      <w:highlight w:val="yellow"/>
                    </w:rPr>
                  </w:rPrChange>
                </w:rPr>
                <w:t>maximum number of activated UL TCI states per CC</w:t>
              </w:r>
            </w:ins>
          </w:p>
          <w:p w:rsidR="006449C6" w:rsidRPr="00A13A77" w:rsidDel="006449C6" w:rsidRDefault="006449C6" w:rsidP="006449C6">
            <w:pPr>
              <w:pStyle w:val="TAL"/>
              <w:rPr>
                <w:ins w:id="148" w:author="Yushu Zhang" w:date="2023-09-20T09:24:00Z"/>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49" w:author="Yushu Zhang" w:date="2023-09-20T09:24: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150" w:author="Yushu Zhang" w:date="2023-09-20T09:24:00Z"/>
                <w:rFonts w:eastAsia="SimSun" w:cs="Arial"/>
                <w:color w:val="FF0000"/>
                <w:sz w:val="20"/>
                <w:lang w:eastAsia="zh-CN"/>
              </w:rPr>
            </w:pPr>
            <w:ins w:id="151" w:author="Yushu Zhang" w:date="2023-09-20T09:24:00Z">
              <w:r w:rsidRPr="00B01950">
                <w:rPr>
                  <w:rFonts w:eastAsia="SimSun" w:cs="Arial"/>
                  <w:color w:val="FF0000"/>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152" w:author="Yushu Zhang" w:date="2023-09-20T09:24:00Z"/>
                <w:rFonts w:eastAsiaTheme="minorEastAsia" w:cs="Arial"/>
                <w:color w:val="FF0000"/>
                <w:sz w:val="20"/>
                <w:lang w:eastAsia="zh-CN"/>
              </w:rPr>
            </w:pPr>
            <w:ins w:id="153" w:author="Yushu Zhang" w:date="2023-09-20T09:24:00Z">
              <w:r w:rsidRPr="00B01950">
                <w:rPr>
                  <w:rFonts w:eastAsiaTheme="minorEastAsia" w:cs="Arial"/>
                  <w:color w:val="FF0000"/>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54" w:author="Yushu Zhang" w:date="2023-09-20T09:24:00Z"/>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155" w:author="Yushu Zhang" w:date="2023-09-20T09:24:00Z"/>
                <w:rFonts w:cs="Arial"/>
                <w:color w:val="FF0000"/>
                <w:sz w:val="20"/>
                <w:lang w:eastAsia="zh-CN"/>
              </w:rPr>
            </w:pPr>
            <w:ins w:id="156" w:author="Yushu Zhang" w:date="2023-09-20T09:24:00Z">
              <w:r w:rsidRPr="00B01950">
                <w:rPr>
                  <w:rFonts w:cs="Arial"/>
                  <w:color w:val="FF0000"/>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157" w:author="Yushu Zhang" w:date="2023-09-20T09:24:00Z"/>
                <w:rFonts w:cs="Arial"/>
                <w:color w:val="FF0000"/>
                <w:sz w:val="20"/>
              </w:rPr>
            </w:pPr>
            <w:ins w:id="158" w:author="Yushu Zhang" w:date="2023-09-20T09:24: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159" w:author="Yushu Zhang" w:date="2023-09-20T09:24:00Z"/>
                <w:rFonts w:cs="Arial"/>
                <w:color w:val="FF0000"/>
                <w:sz w:val="20"/>
              </w:rPr>
            </w:pPr>
            <w:ins w:id="160" w:author="Yushu Zhang" w:date="2023-09-20T09:24: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61" w:author="Yushu Zhang" w:date="2023-09-20T09:24: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05BB5" w:rsidRDefault="006449C6" w:rsidP="006449C6">
            <w:pPr>
              <w:pStyle w:val="TAL"/>
              <w:rPr>
                <w:ins w:id="162" w:author="Yushu Zhang" w:date="2023-09-20T09:24:00Z"/>
                <w:rFonts w:cs="Arial"/>
                <w:color w:val="FF0000"/>
                <w:sz w:val="20"/>
              </w:rPr>
            </w:pPr>
            <w:ins w:id="163" w:author="Yushu Zhang" w:date="2023-09-20T09:24:00Z">
              <w:r w:rsidRPr="00A05BB5">
                <w:rPr>
                  <w:rFonts w:cs="Arial"/>
                  <w:color w:val="FF0000"/>
                  <w:sz w:val="20"/>
                </w:rPr>
                <w:t xml:space="preserve">Note: FG </w:t>
              </w:r>
              <w:r w:rsidRPr="00A05BB5">
                <w:rPr>
                  <w:rFonts w:cs="Arial"/>
                  <w:color w:val="FF0000"/>
                  <w:sz w:val="20"/>
                  <w:lang w:val="en-US"/>
                </w:rPr>
                <w:t>16-2b-0 can be used to indicate support of two default beams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64" w:author="Yushu Zhang" w:date="2023-09-20T09:24:00Z"/>
                <w:rFonts w:cs="Arial"/>
                <w:color w:val="000000" w:themeColor="text1"/>
                <w:sz w:val="20"/>
              </w:rPr>
            </w:pPr>
          </w:p>
        </w:tc>
      </w:tr>
      <w:tr w:rsidR="006449C6" w:rsidRPr="00A13A77" w:rsidTr="00A2489C">
        <w:trPr>
          <w:trHeight w:val="20"/>
          <w:ins w:id="165" w:author="Yushu Zhang" w:date="2023-09-20T09:17:00Z"/>
        </w:trPr>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66" w:author="Yushu Zhang" w:date="2023-09-20T09:17:00Z"/>
                <w:rFonts w:cs="Arial"/>
                <w:color w:val="000000" w:themeColor="text1"/>
                <w:sz w:val="20"/>
              </w:rPr>
            </w:pPr>
            <w:ins w:id="167" w:author="Yushu Zhang" w:date="2023-09-20T09:20:00Z">
              <w:r w:rsidRPr="00A13A77">
                <w:rPr>
                  <w:rFonts w:cs="Arial"/>
                  <w:color w:val="000000" w:themeColor="text1"/>
                  <w:sz w:val="20"/>
                </w:rPr>
                <w:t xml:space="preserve">40. </w:t>
              </w:r>
              <w:proofErr w:type="spellStart"/>
              <w:r w:rsidRPr="00A13A77">
                <w:rPr>
                  <w:rFonts w:cs="Arial"/>
                  <w:color w:val="000000" w:themeColor="text1"/>
                  <w:sz w:val="20"/>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68" w:author="Yushu Zhang" w:date="2023-09-20T09:17:00Z"/>
                <w:rFonts w:cs="Arial"/>
                <w:color w:val="000000" w:themeColor="text1"/>
                <w:sz w:val="20"/>
              </w:rPr>
            </w:pPr>
            <w:ins w:id="169" w:author="Yushu Zhang" w:date="2023-09-20T09:20:00Z">
              <w:r>
                <w:rPr>
                  <w:rFonts w:cs="Arial"/>
                  <w:color w:val="000000" w:themeColor="text1"/>
                  <w:sz w:val="20"/>
                </w:rPr>
                <w:t>40-1-a-</w:t>
              </w:r>
            </w:ins>
            <w:ins w:id="170" w:author="Yushu Zhang" w:date="2023-09-20T09:22:00Z">
              <w:r>
                <w:rPr>
                  <w:rFonts w:cs="Arial"/>
                  <w:color w:val="000000" w:themeColor="text1"/>
                  <w:sz w:val="20"/>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maintext"/>
              <w:spacing w:line="240" w:lineRule="auto"/>
              <w:ind w:firstLineChars="0" w:firstLine="0"/>
              <w:jc w:val="left"/>
              <w:rPr>
                <w:ins w:id="171" w:author="Yushu Zhang" w:date="2023-09-20T09:17:00Z"/>
                <w:rFonts w:ascii="Arial" w:hAnsi="Arial" w:cs="Arial"/>
                <w:color w:val="000000" w:themeColor="text1"/>
              </w:rPr>
            </w:pPr>
            <w:ins w:id="172" w:author="Yushu Zhang" w:date="2023-09-20T09:22:00Z">
              <w:r w:rsidRPr="006449C6">
                <w:rPr>
                  <w:rFonts w:ascii="Arial" w:eastAsia="SimSun" w:hAnsi="Arial" w:cs="Arial"/>
                  <w:color w:val="000000" w:themeColor="text1"/>
                  <w:lang w:eastAsia="zh-CN"/>
                  <w:rPrChange w:id="173" w:author="Yushu Zhang" w:date="2023-09-20T09:22:00Z">
                    <w:rPr>
                      <w:rFonts w:eastAsia="MS Mincho" w:cs="Arial"/>
                      <w:color w:val="000000" w:themeColor="text1"/>
                      <w:highlight w:val="yellow"/>
                    </w:rPr>
                  </w:rPrChange>
                </w:rPr>
                <w:t>support of DCI format 1_1 and 1_2 configured with [TCI selection field]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74" w:author="Yushu Zhang" w:date="2023-09-20T09:17:00Z"/>
                <w:rFonts w:cs="Arial"/>
                <w:color w:val="000000" w:themeColor="text1"/>
                <w:sz w:val="20"/>
                <w:highlight w:val="yellow"/>
              </w:rPr>
            </w:pPr>
            <w:ins w:id="175" w:author="Yushu Zhang" w:date="2023-09-20T09:22:00Z">
              <w:r w:rsidRPr="00A2489C">
                <w:rPr>
                  <w:rFonts w:eastAsia="SimSun" w:cs="Arial"/>
                  <w:color w:val="000000" w:themeColor="text1"/>
                  <w:sz w:val="20"/>
                  <w:lang w:eastAsia="zh-CN"/>
                </w:rPr>
                <w:t>support of DCI format 1_1 and 1_2 configured with [TCI selection field]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76" w:author="Yushu Zhang" w:date="2023-09-20T09:17: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177" w:author="Yushu Zhang" w:date="2023-09-20T09:17:00Z"/>
                <w:rFonts w:eastAsia="SimSun" w:cs="Arial"/>
                <w:color w:val="FF0000"/>
                <w:sz w:val="20"/>
                <w:lang w:eastAsia="zh-CN"/>
              </w:rPr>
            </w:pPr>
            <w:ins w:id="178" w:author="Yushu Zhang" w:date="2023-09-20T09:22:00Z">
              <w:r w:rsidRPr="00B01950">
                <w:rPr>
                  <w:rFonts w:eastAsia="SimSun" w:cs="Arial"/>
                  <w:color w:val="FF0000"/>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179" w:author="Yushu Zhang" w:date="2023-09-20T09:17:00Z"/>
                <w:rFonts w:eastAsiaTheme="minorEastAsia" w:cs="Arial"/>
                <w:color w:val="FF0000"/>
                <w:sz w:val="20"/>
                <w:lang w:eastAsia="zh-CN"/>
              </w:rPr>
            </w:pPr>
            <w:ins w:id="180" w:author="Yushu Zhang" w:date="2023-09-20T09:22:00Z">
              <w:r w:rsidRPr="00B01950">
                <w:rPr>
                  <w:rFonts w:eastAsiaTheme="minorEastAsia" w:cs="Arial"/>
                  <w:color w:val="FF0000"/>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81" w:author="Yushu Zhang" w:date="2023-09-20T09:17:00Z"/>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182" w:author="Yushu Zhang" w:date="2023-09-20T09:17:00Z"/>
                <w:rFonts w:cs="Arial"/>
                <w:color w:val="FF0000"/>
                <w:sz w:val="20"/>
                <w:lang w:eastAsia="zh-CN"/>
              </w:rPr>
            </w:pPr>
            <w:ins w:id="183" w:author="Yushu Zhang" w:date="2023-09-20T09:22:00Z">
              <w:r w:rsidRPr="00B01950">
                <w:rPr>
                  <w:rFonts w:cs="Arial"/>
                  <w:color w:val="FF0000"/>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184" w:author="Yushu Zhang" w:date="2023-09-20T09:17:00Z"/>
                <w:rFonts w:cs="Arial"/>
                <w:color w:val="FF0000"/>
                <w:sz w:val="20"/>
              </w:rPr>
            </w:pPr>
            <w:ins w:id="185" w:author="Yushu Zhang" w:date="2023-09-20T09:22: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B01950" w:rsidRDefault="006449C6" w:rsidP="006449C6">
            <w:pPr>
              <w:pStyle w:val="TAL"/>
              <w:rPr>
                <w:ins w:id="186" w:author="Yushu Zhang" w:date="2023-09-20T09:17:00Z"/>
                <w:rFonts w:cs="Arial"/>
                <w:color w:val="FF0000"/>
                <w:sz w:val="20"/>
              </w:rPr>
            </w:pPr>
            <w:ins w:id="187" w:author="Yushu Zhang" w:date="2023-09-20T09:22: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88" w:author="Yushu Zhang" w:date="2023-09-20T09:17: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05BB5" w:rsidRDefault="006449C6" w:rsidP="006449C6">
            <w:pPr>
              <w:pStyle w:val="TAL"/>
              <w:rPr>
                <w:ins w:id="189" w:author="Yushu Zhang" w:date="2023-09-20T09:17:00Z"/>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90" w:author="Yushu Zhang" w:date="2023-09-20T09:17:00Z"/>
                <w:rFonts w:cs="Arial"/>
                <w:color w:val="000000" w:themeColor="text1"/>
                <w:sz w:val="20"/>
              </w:rPr>
            </w:pPr>
          </w:p>
        </w:tc>
      </w:tr>
    </w:tbl>
    <w:p w:rsidR="00E66C10" w:rsidRDefault="00E66C10" w:rsidP="00D97433">
      <w:pPr>
        <w:pStyle w:val="0Maintext"/>
        <w:spacing w:after="120" w:afterAutospacing="0" w:line="240" w:lineRule="auto"/>
        <w:ind w:firstLine="0"/>
        <w:rPr>
          <w:lang w:val="en-US" w:eastAsia="zh-CN"/>
        </w:rPr>
      </w:pPr>
    </w:p>
    <w:p w:rsidR="00E66C10" w:rsidRDefault="006449C6" w:rsidP="00D97433">
      <w:pPr>
        <w:pStyle w:val="0Maintext"/>
        <w:spacing w:after="120" w:afterAutospacing="0" w:line="240" w:lineRule="auto"/>
        <w:ind w:firstLine="0"/>
        <w:rPr>
          <w:lang w:val="en-US" w:eastAsia="zh-CN"/>
        </w:rPr>
      </w:pPr>
      <w:r>
        <w:rPr>
          <w:lang w:val="en-US" w:eastAsia="zh-CN"/>
        </w:rPr>
        <w:t>For CJT Tx scheme, currently UE FG 40-1-4 have been agreed to consider support of two TCI states for CJT Tx scheme for PDSCH. But the CSI-RS configured as CMR in a CSI-ReportConfig is missing. Therefore, the following modification is proposed for UE FG 40-1-4.</w:t>
      </w:r>
    </w:p>
    <w:p w:rsidR="00260B8E" w:rsidRDefault="00260B8E" w:rsidP="00D97433">
      <w:pPr>
        <w:pStyle w:val="0Maintext"/>
        <w:spacing w:after="120" w:afterAutospacing="0" w:line="240" w:lineRule="auto"/>
        <w:ind w:firstLine="0"/>
        <w:rPr>
          <w:lang w:val="en-US" w:eastAsia="zh-CN"/>
        </w:rPr>
      </w:pPr>
    </w:p>
    <w:p w:rsidR="00260B8E" w:rsidRPr="00260B8E" w:rsidRDefault="00260B8E" w:rsidP="00D97433">
      <w:pPr>
        <w:pStyle w:val="0Maintext"/>
        <w:spacing w:after="120" w:afterAutospacing="0" w:line="240" w:lineRule="auto"/>
        <w:ind w:firstLine="0"/>
        <w:rPr>
          <w:b/>
          <w:bCs/>
          <w:i/>
          <w:iCs/>
          <w:lang w:val="en-US" w:eastAsia="zh-CN"/>
        </w:rPr>
      </w:pPr>
      <w:r w:rsidRPr="00260B8E">
        <w:rPr>
          <w:b/>
          <w:bCs/>
          <w:i/>
          <w:iCs/>
          <w:lang w:val="en-US" w:eastAsia="zh-CN"/>
        </w:rPr>
        <w:t>Proposal 2: Support the following modification for UE FG 40-1-4 and introduce a UE FG 40-1-4-1 for CSI-RS for CJT, similar to PDSCH for CJT.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2"/>
        <w:gridCol w:w="694"/>
        <w:gridCol w:w="4445"/>
        <w:gridCol w:w="4022"/>
        <w:gridCol w:w="277"/>
        <w:gridCol w:w="528"/>
        <w:gridCol w:w="495"/>
        <w:gridCol w:w="277"/>
        <w:gridCol w:w="809"/>
        <w:gridCol w:w="495"/>
        <w:gridCol w:w="495"/>
        <w:gridCol w:w="277"/>
        <w:gridCol w:w="277"/>
        <w:gridCol w:w="277"/>
      </w:tblGrid>
      <w:tr w:rsidR="006449C6" w:rsidRPr="00A13A77"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A13A77">
              <w:rPr>
                <w:rFonts w:cs="Arial"/>
                <w:color w:val="000000" w:themeColor="text1"/>
                <w:sz w:val="20"/>
              </w:rPr>
              <w:t xml:space="preserve">40. </w:t>
            </w:r>
            <w:proofErr w:type="spellStart"/>
            <w:r w:rsidRPr="00A13A77">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r w:rsidRPr="00A13A77">
              <w:rPr>
                <w:rFonts w:cs="Arial"/>
                <w:color w:val="000000" w:themeColor="text1"/>
                <w:sz w:val="20"/>
                <w:lang w:val="en-US"/>
              </w:rPr>
              <w:t>40-1-</w:t>
            </w:r>
            <w:r>
              <w:rPr>
                <w:rFonts w:cs="Arial"/>
                <w:color w:val="000000" w:themeColor="text1"/>
                <w:sz w:val="20"/>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maintext"/>
              <w:spacing w:line="240" w:lineRule="auto"/>
              <w:ind w:firstLineChars="0" w:firstLine="0"/>
              <w:jc w:val="left"/>
              <w:rPr>
                <w:rFonts w:ascii="Arial" w:eastAsia="SimSun" w:hAnsi="Arial" w:cs="Arial"/>
                <w:color w:val="000000" w:themeColor="text1"/>
                <w:lang w:eastAsia="zh-CN"/>
              </w:rPr>
            </w:pPr>
            <w:r w:rsidRPr="006449C6">
              <w:rPr>
                <w:rFonts w:ascii="Arial" w:eastAsia="SimSun" w:hAnsi="Arial" w:cs="Arial"/>
                <w:color w:val="000000" w:themeColor="text1"/>
                <w:lang w:val="en-US" w:eastAsia="zh-CN"/>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eastAsia="SimSun" w:cs="Arial"/>
                <w:color w:val="000000" w:themeColor="text1"/>
                <w:sz w:val="20"/>
                <w:highlight w:val="yellow"/>
                <w:lang w:eastAsia="zh-CN"/>
              </w:rPr>
            </w:pPr>
            <w:ins w:id="191" w:author="Yushu Zhang" w:date="2023-09-20T09:30:00Z">
              <w:r w:rsidRPr="006449C6">
                <w:rPr>
                  <w:rFonts w:eastAsia="SimSun" w:cs="Arial"/>
                  <w:color w:val="000000" w:themeColor="text1"/>
                  <w:lang w:val="en-US" w:eastAsia="zh-CN"/>
                </w:rPr>
                <w:t>Support of two TCI states for CJT Tx scheme for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eastAsia="SimSun" w:cs="Arial"/>
                <w:color w:val="000000" w:themeColor="text1"/>
                <w:sz w:val="20"/>
                <w:lang w:eastAsia="zh-CN"/>
              </w:rPr>
            </w:pPr>
            <w:ins w:id="192" w:author="Yushu Zhang" w:date="2023-09-20T09:30:00Z">
              <w:r w:rsidRPr="00B01950">
                <w:rPr>
                  <w:rFonts w:eastAsia="SimSun" w:cs="Arial"/>
                  <w:color w:val="FF0000"/>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ins w:id="193" w:author="Yushu Zhang" w:date="2023-09-20T09:30:00Z">
              <w:r w:rsidRPr="00B01950">
                <w:rPr>
                  <w:rFonts w:eastAsiaTheme="minorEastAsia" w:cs="Arial"/>
                  <w:color w:val="FF0000"/>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eastAsia="SimSun" w:cs="Arial"/>
                <w:color w:val="000000" w:themeColor="text1"/>
                <w:sz w:val="20"/>
                <w:lang w:eastAsia="zh-CN"/>
              </w:rPr>
            </w:pPr>
            <w:ins w:id="194" w:author="Yushu Zhang" w:date="2023-09-20T09:30:00Z">
              <w:r w:rsidRPr="00B01950">
                <w:rPr>
                  <w:rFonts w:cs="Arial"/>
                  <w:color w:val="FF0000"/>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ins w:id="195" w:author="Yushu Zhang" w:date="2023-09-20T09:30: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ins w:id="196" w:author="Yushu Zhang" w:date="2023-09-20T09:30: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rFonts w:cs="Arial"/>
                <w:color w:val="000000" w:themeColor="text1"/>
                <w:sz w:val="20"/>
              </w:rPr>
            </w:pPr>
          </w:p>
        </w:tc>
      </w:tr>
      <w:tr w:rsidR="006449C6" w:rsidRPr="00A13A77" w:rsidTr="00A2489C">
        <w:trPr>
          <w:trHeight w:val="20"/>
          <w:ins w:id="197" w:author="Yushu Zhang" w:date="2023-09-20T09:29:00Z"/>
        </w:trPr>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198" w:author="Yushu Zhang" w:date="2023-09-20T09:29:00Z"/>
                <w:rFonts w:cs="Arial"/>
                <w:color w:val="000000" w:themeColor="text1"/>
                <w:sz w:val="20"/>
              </w:rPr>
            </w:pPr>
            <w:ins w:id="199" w:author="Yushu Zhang" w:date="2023-09-20T09:29:00Z">
              <w:r w:rsidRPr="00A13A77">
                <w:rPr>
                  <w:rFonts w:cs="Arial"/>
                  <w:color w:val="000000" w:themeColor="text1"/>
                  <w:sz w:val="20"/>
                </w:rPr>
                <w:t xml:space="preserve">40. </w:t>
              </w:r>
              <w:proofErr w:type="spellStart"/>
              <w:r w:rsidRPr="00A13A77">
                <w:rPr>
                  <w:rFonts w:cs="Arial"/>
                  <w:color w:val="000000" w:themeColor="text1"/>
                  <w:sz w:val="20"/>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200" w:author="Yushu Zhang" w:date="2023-09-20T09:29:00Z"/>
                <w:rFonts w:cs="Arial"/>
                <w:color w:val="000000" w:themeColor="text1"/>
                <w:sz w:val="20"/>
                <w:lang w:val="en-US"/>
              </w:rPr>
            </w:pPr>
            <w:ins w:id="201" w:author="Yushu Zhang" w:date="2023-09-20T09:30:00Z">
              <w:r w:rsidRPr="00A13A77">
                <w:rPr>
                  <w:rFonts w:cs="Arial"/>
                  <w:color w:val="000000" w:themeColor="text1"/>
                  <w:sz w:val="20"/>
                  <w:lang w:val="en-US"/>
                </w:rPr>
                <w:t>40-1-</w:t>
              </w:r>
              <w:r>
                <w:rPr>
                  <w:rFonts w:cs="Arial"/>
                  <w:color w:val="000000" w:themeColor="text1"/>
                  <w:sz w:val="20"/>
                  <w:lang w:val="en-US"/>
                </w:rPr>
                <w:t>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6449C6" w:rsidRDefault="006449C6" w:rsidP="006449C6">
            <w:pPr>
              <w:pStyle w:val="maintext"/>
              <w:spacing w:line="240" w:lineRule="auto"/>
              <w:ind w:firstLineChars="0" w:firstLine="0"/>
              <w:jc w:val="left"/>
              <w:rPr>
                <w:ins w:id="202" w:author="Yushu Zhang" w:date="2023-09-20T09:29:00Z"/>
                <w:rFonts w:ascii="Arial" w:eastAsia="SimSun" w:hAnsi="Arial" w:cs="Arial"/>
                <w:color w:val="000000" w:themeColor="text1"/>
                <w:lang w:val="en-US" w:eastAsia="zh-CN"/>
              </w:rPr>
            </w:pPr>
            <w:ins w:id="203" w:author="Yushu Zhang" w:date="2023-09-20T09:30:00Z">
              <w:r w:rsidRPr="006449C6">
                <w:rPr>
                  <w:rFonts w:ascii="Arial" w:eastAsia="SimSun" w:hAnsi="Arial" w:cs="Arial"/>
                  <w:color w:val="000000" w:themeColor="text1"/>
                  <w:lang w:val="en-US" w:eastAsia="zh-CN"/>
                </w:rPr>
                <w:t xml:space="preserve">Support of </w:t>
              </w:r>
              <w:r>
                <w:rPr>
                  <w:rFonts w:ascii="Arial" w:eastAsia="SimSun" w:hAnsi="Arial" w:cs="Arial"/>
                  <w:color w:val="000000" w:themeColor="text1"/>
                  <w:lang w:val="en-US" w:eastAsia="zh-CN"/>
                </w:rPr>
                <w:t>more than one</w:t>
              </w:r>
              <w:r w:rsidRPr="006449C6">
                <w:rPr>
                  <w:rFonts w:ascii="Arial" w:eastAsia="SimSun" w:hAnsi="Arial" w:cs="Arial"/>
                  <w:color w:val="000000" w:themeColor="text1"/>
                  <w:lang w:val="en-US" w:eastAsia="zh-CN"/>
                </w:rPr>
                <w:t xml:space="preserve"> TCI states for </w:t>
              </w:r>
              <w:r>
                <w:rPr>
                  <w:rFonts w:ascii="Arial" w:eastAsia="SimSun" w:hAnsi="Arial" w:cs="Arial"/>
                  <w:color w:val="000000" w:themeColor="text1"/>
                  <w:lang w:val="en-US" w:eastAsia="zh-CN"/>
                </w:rPr>
                <w:t>CSI-RS configured as CMR in a CSI-ReportConfig for CJT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204" w:author="Yushu Zhang" w:date="2023-09-20T09:29:00Z"/>
                <w:rFonts w:eastAsia="SimSun" w:cs="Arial"/>
                <w:color w:val="000000" w:themeColor="text1"/>
                <w:sz w:val="20"/>
                <w:highlight w:val="yellow"/>
                <w:lang w:eastAsia="zh-CN"/>
              </w:rPr>
            </w:pPr>
            <w:ins w:id="205" w:author="Yushu Zhang" w:date="2023-09-20T09:30:00Z">
              <w:r w:rsidRPr="006449C6">
                <w:rPr>
                  <w:rFonts w:eastAsia="SimSun" w:cs="Arial"/>
                  <w:color w:val="000000" w:themeColor="text1"/>
                  <w:lang w:val="en-US" w:eastAsia="zh-CN"/>
                </w:rPr>
                <w:t xml:space="preserve">Support of </w:t>
              </w:r>
              <w:r>
                <w:rPr>
                  <w:rFonts w:eastAsia="SimSun" w:cs="Arial"/>
                  <w:color w:val="000000" w:themeColor="text1"/>
                  <w:lang w:val="en-US" w:eastAsia="zh-CN"/>
                </w:rPr>
                <w:t>more than one</w:t>
              </w:r>
              <w:r w:rsidRPr="006449C6">
                <w:rPr>
                  <w:rFonts w:eastAsia="SimSun" w:cs="Arial"/>
                  <w:color w:val="000000" w:themeColor="text1"/>
                  <w:lang w:val="en-US" w:eastAsia="zh-CN"/>
                </w:rPr>
                <w:t xml:space="preserve"> TCI states for </w:t>
              </w:r>
              <w:r>
                <w:rPr>
                  <w:rFonts w:eastAsia="SimSun" w:cs="Arial"/>
                  <w:color w:val="000000" w:themeColor="text1"/>
                  <w:lang w:val="en-US" w:eastAsia="zh-CN"/>
                </w:rPr>
                <w:t>CSI-RS configured as CMR in a CSI-ReportConfig for CJT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206" w:author="Yushu Zhang" w:date="2023-09-20T09:29: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207" w:author="Yushu Zhang" w:date="2023-09-20T09:29:00Z"/>
                <w:rFonts w:eastAsia="SimSun" w:cs="Arial"/>
                <w:color w:val="000000" w:themeColor="text1"/>
                <w:sz w:val="20"/>
                <w:lang w:eastAsia="zh-CN"/>
              </w:rPr>
            </w:pPr>
            <w:ins w:id="208" w:author="Yushu Zhang" w:date="2023-09-20T09:30:00Z">
              <w:r w:rsidRPr="00B01950">
                <w:rPr>
                  <w:rFonts w:eastAsia="SimSun" w:cs="Arial"/>
                  <w:color w:val="FF0000"/>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209" w:author="Yushu Zhang" w:date="2023-09-20T09:29:00Z"/>
                <w:rFonts w:cs="Arial"/>
                <w:color w:val="000000" w:themeColor="text1"/>
                <w:sz w:val="20"/>
              </w:rPr>
            </w:pPr>
            <w:ins w:id="210" w:author="Yushu Zhang" w:date="2023-09-20T09:30:00Z">
              <w:r w:rsidRPr="00B01950">
                <w:rPr>
                  <w:rFonts w:eastAsiaTheme="minorEastAsia" w:cs="Arial"/>
                  <w:color w:val="FF0000"/>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211" w:author="Yushu Zhang" w:date="2023-09-20T09:29:00Z"/>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212" w:author="Yushu Zhang" w:date="2023-09-20T09:29:00Z"/>
                <w:rFonts w:eastAsia="SimSun" w:cs="Arial"/>
                <w:color w:val="000000" w:themeColor="text1"/>
                <w:sz w:val="20"/>
                <w:lang w:eastAsia="zh-CN"/>
              </w:rPr>
            </w:pPr>
            <w:ins w:id="213" w:author="Yushu Zhang" w:date="2023-09-20T09:30:00Z">
              <w:r w:rsidRPr="00B01950">
                <w:rPr>
                  <w:rFonts w:cs="Arial"/>
                  <w:color w:val="FF0000"/>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214" w:author="Yushu Zhang" w:date="2023-09-20T09:29:00Z"/>
                <w:rFonts w:cs="Arial"/>
                <w:color w:val="000000" w:themeColor="text1"/>
                <w:sz w:val="20"/>
              </w:rPr>
            </w:pPr>
            <w:ins w:id="215" w:author="Yushu Zhang" w:date="2023-09-20T09:30: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216" w:author="Yushu Zhang" w:date="2023-09-20T09:29:00Z"/>
                <w:rFonts w:cs="Arial"/>
                <w:color w:val="000000" w:themeColor="text1"/>
                <w:sz w:val="20"/>
              </w:rPr>
            </w:pPr>
            <w:ins w:id="217" w:author="Yushu Zhang" w:date="2023-09-20T09:30:00Z">
              <w:r w:rsidRPr="00B01950">
                <w:rPr>
                  <w:rFonts w:cs="Arial"/>
                  <w:color w:val="FF0000"/>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218" w:author="Yushu Zhang" w:date="2023-09-20T09:29: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219" w:author="Yushu Zhang" w:date="2023-09-20T09:29: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449C6" w:rsidRPr="00A13A77" w:rsidRDefault="006449C6" w:rsidP="006449C6">
            <w:pPr>
              <w:pStyle w:val="TAL"/>
              <w:rPr>
                <w:ins w:id="220" w:author="Yushu Zhang" w:date="2023-09-20T09:29:00Z"/>
                <w:rFonts w:cs="Arial"/>
                <w:color w:val="000000" w:themeColor="text1"/>
                <w:sz w:val="20"/>
              </w:rPr>
            </w:pPr>
          </w:p>
        </w:tc>
      </w:tr>
    </w:tbl>
    <w:p w:rsidR="006449C6" w:rsidRDefault="006449C6" w:rsidP="00D97433">
      <w:pPr>
        <w:pStyle w:val="0Maintext"/>
        <w:spacing w:after="120" w:afterAutospacing="0" w:line="240" w:lineRule="auto"/>
        <w:ind w:firstLine="0"/>
        <w:rPr>
          <w:lang w:val="en-US" w:eastAsia="zh-CN"/>
        </w:rPr>
      </w:pPr>
    </w:p>
    <w:p w:rsidR="00444655" w:rsidRDefault="003C0493" w:rsidP="00F340E2">
      <w:pPr>
        <w:pStyle w:val="Heading1"/>
      </w:pPr>
      <w:r>
        <w:lastRenderedPageBreak/>
        <w:t xml:space="preserve">CSI </w:t>
      </w:r>
    </w:p>
    <w:p w:rsidR="003C0493" w:rsidRPr="00444655" w:rsidRDefault="00F340E2" w:rsidP="00F340E2">
      <w:pPr>
        <w:pStyle w:val="Heading2"/>
      </w:pPr>
      <w:r>
        <w:t>CSI for CJT</w:t>
      </w:r>
    </w:p>
    <w:p w:rsidR="00961DD7" w:rsidRDefault="00961DD7" w:rsidP="00F340E2">
      <w:pPr>
        <w:pStyle w:val="0Maintext"/>
        <w:spacing w:after="120" w:afterAutospacing="0" w:line="240" w:lineRule="auto"/>
        <w:ind w:firstLine="0"/>
        <w:rPr>
          <w:lang w:val="en-US" w:eastAsia="zh-CN"/>
        </w:rPr>
      </w:pPr>
      <w:r>
        <w:rPr>
          <w:lang w:val="en-US" w:eastAsia="zh-CN"/>
        </w:rPr>
        <w:t>Regarding the FFS for FG 40-3-1-1 and 40-3-1-5, similar to other UE FG for CSI feedback, we think it is necessary to introduce the list of supported combinations of {maximum number of Tx ports, maximum number of resources and total number of Tx ports} across all CCs and per CSI report configuration. Further, based on the RAN1 agreements, additional UE FG for minimum processing delay Z and Z’ should be introduced.</w:t>
      </w:r>
    </w:p>
    <w:p w:rsidR="00961DD7" w:rsidRPr="00F12BE3" w:rsidRDefault="00961DD7" w:rsidP="00961DD7">
      <w:pPr>
        <w:pStyle w:val="0Maintext"/>
        <w:spacing w:after="120" w:afterAutospacing="0" w:line="240" w:lineRule="auto"/>
        <w:ind w:firstLine="0"/>
        <w:rPr>
          <w:b/>
          <w:bCs/>
          <w:i/>
          <w:iCs/>
          <w:lang w:val="en-US" w:eastAsia="zh-CN"/>
        </w:rPr>
      </w:pPr>
      <w:r w:rsidRPr="00F12BE3">
        <w:rPr>
          <w:b/>
          <w:bCs/>
          <w:i/>
          <w:iCs/>
          <w:lang w:val="en-US" w:eastAsia="zh-CN"/>
        </w:rPr>
        <w:t>Proposal 3: Support the following modification for UE FGs for CSI for CJT.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605"/>
        <w:gridCol w:w="1998"/>
        <w:gridCol w:w="3862"/>
        <w:gridCol w:w="535"/>
        <w:gridCol w:w="561"/>
        <w:gridCol w:w="550"/>
        <w:gridCol w:w="277"/>
        <w:gridCol w:w="735"/>
        <w:gridCol w:w="472"/>
        <w:gridCol w:w="550"/>
        <w:gridCol w:w="550"/>
        <w:gridCol w:w="1349"/>
        <w:gridCol w:w="1401"/>
      </w:tblGrid>
      <w:tr w:rsidR="00961DD7" w:rsidRPr="00410CE9"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A2489C">
            <w:pPr>
              <w:pStyle w:val="TAL"/>
              <w:rPr>
                <w:rFonts w:cs="Arial"/>
                <w:color w:val="000000" w:themeColor="text1"/>
                <w:sz w:val="20"/>
              </w:rPr>
            </w:pPr>
            <w:r w:rsidRPr="00410CE9">
              <w:rPr>
                <w:rFonts w:cs="Arial"/>
                <w:color w:val="000000" w:themeColor="text1"/>
                <w:sz w:val="20"/>
              </w:rPr>
              <w:t xml:space="preserve">40. </w:t>
            </w:r>
            <w:proofErr w:type="spellStart"/>
            <w:r w:rsidRPr="00410CE9">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A2489C">
            <w:pPr>
              <w:pStyle w:val="TAL"/>
              <w:rPr>
                <w:rFonts w:cs="Arial"/>
                <w:color w:val="000000" w:themeColor="text1"/>
                <w:sz w:val="20"/>
              </w:rPr>
            </w:pPr>
            <w:r w:rsidRPr="00410CE9">
              <w:rPr>
                <w:rFonts w:cs="Arial"/>
                <w:color w:val="000000" w:themeColor="text1"/>
                <w:sz w:val="20"/>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A2489C">
            <w:pPr>
              <w:pStyle w:val="maintext"/>
              <w:spacing w:line="240" w:lineRule="auto"/>
              <w:ind w:firstLineChars="0" w:firstLine="0"/>
              <w:jc w:val="left"/>
              <w:rPr>
                <w:rFonts w:ascii="Arial" w:eastAsia="SimSun" w:hAnsi="Arial" w:cs="Arial"/>
                <w:color w:val="000000" w:themeColor="text1"/>
                <w:lang w:eastAsia="zh-CN"/>
              </w:rPr>
            </w:pPr>
            <w:r w:rsidRPr="00410CE9">
              <w:rPr>
                <w:rFonts w:ascii="Arial" w:eastAsia="SimSun" w:hAnsi="Arial" w:cs="Arial"/>
                <w:color w:val="000000" w:themeColor="text1"/>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A2489C">
            <w:pPr>
              <w:pStyle w:val="TAL"/>
              <w:rPr>
                <w:rFonts w:cs="Arial"/>
                <w:color w:val="FF0000"/>
                <w:sz w:val="20"/>
              </w:rPr>
            </w:pPr>
            <w:r>
              <w:rPr>
                <w:rFonts w:cs="Arial"/>
                <w:color w:val="FF0000"/>
                <w:sz w:val="20"/>
              </w:rPr>
              <w:t xml:space="preserve">1. </w:t>
            </w:r>
            <w:r w:rsidRPr="00410CE9">
              <w:rPr>
                <w:rFonts w:cs="Arial"/>
                <w:color w:val="FF0000"/>
                <w:sz w:val="20"/>
              </w:rPr>
              <w:t>Support of N=N_TRP only</w:t>
            </w:r>
          </w:p>
          <w:p w:rsidR="00961DD7" w:rsidRPr="00410CE9" w:rsidRDefault="00961DD7" w:rsidP="00A2489C">
            <w:pPr>
              <w:pStyle w:val="TAL"/>
              <w:rPr>
                <w:rFonts w:cs="Arial"/>
                <w:color w:val="FF0000"/>
                <w:sz w:val="20"/>
              </w:rPr>
            </w:pPr>
            <w:r>
              <w:rPr>
                <w:rFonts w:cs="Arial"/>
                <w:color w:val="FF0000"/>
                <w:sz w:val="20"/>
              </w:rPr>
              <w:t xml:space="preserve">2. </w:t>
            </w:r>
            <w:r w:rsidRPr="00410CE9">
              <w:rPr>
                <w:rFonts w:cs="Arial"/>
                <w:color w:val="FF0000"/>
                <w:sz w:val="20"/>
              </w:rPr>
              <w:t>Support of N_L=1 only</w:t>
            </w:r>
          </w:p>
          <w:p w:rsidR="00961DD7" w:rsidDel="00961DD7" w:rsidRDefault="00961DD7" w:rsidP="00A2489C">
            <w:pPr>
              <w:pStyle w:val="TAL"/>
              <w:rPr>
                <w:del w:id="221" w:author="Yushu Zhang" w:date="2023-09-20T09:50:00Z"/>
                <w:rFonts w:cs="Arial"/>
                <w:color w:val="FF0000"/>
                <w:sz w:val="20"/>
                <w:highlight w:val="yellow"/>
              </w:rPr>
            </w:pPr>
            <w:del w:id="222" w:author="Yushu Zhang" w:date="2023-09-20T09:49:00Z">
              <w:r w:rsidRPr="00904F43" w:rsidDel="00961DD7">
                <w:rPr>
                  <w:rFonts w:cs="Arial"/>
                  <w:color w:val="FF0000"/>
                  <w:sz w:val="20"/>
                  <w:highlight w:val="yellow"/>
                </w:rPr>
                <w:delText>[</w:delText>
              </w:r>
            </w:del>
            <w:del w:id="223" w:author="Yushu Zhang" w:date="2023-09-20T09:50:00Z">
              <w:r w:rsidRPr="00904F43" w:rsidDel="00961DD7">
                <w:rPr>
                  <w:rFonts w:cs="Arial"/>
                  <w:color w:val="FF0000"/>
                  <w:sz w:val="20"/>
                  <w:highlight w:val="yellow"/>
                </w:rPr>
                <w:delText>3. A-CSI only</w:delText>
              </w:r>
            </w:del>
            <w:del w:id="224" w:author="Yushu Zhang" w:date="2023-09-20T09:49:00Z">
              <w:r w:rsidRPr="00904F43" w:rsidDel="00961DD7">
                <w:rPr>
                  <w:rFonts w:cs="Arial"/>
                  <w:color w:val="FF0000"/>
                  <w:sz w:val="20"/>
                  <w:highlight w:val="yellow"/>
                </w:rPr>
                <w:delText>]</w:delText>
              </w:r>
            </w:del>
          </w:p>
          <w:p w:rsidR="00961DD7" w:rsidRPr="00904F43" w:rsidRDefault="00961DD7" w:rsidP="00A2489C">
            <w:pPr>
              <w:pStyle w:val="TAL"/>
              <w:rPr>
                <w:rFonts w:cs="Arial"/>
                <w:color w:val="FF0000"/>
                <w:sz w:val="20"/>
                <w:highlight w:val="yellow"/>
              </w:rPr>
            </w:pPr>
            <w:del w:id="225" w:author="Yushu Zhang" w:date="2023-09-20T09:50:00Z">
              <w:r w:rsidRPr="00904F43" w:rsidDel="00961DD7">
                <w:rPr>
                  <w:rFonts w:cs="Arial"/>
                  <w:color w:val="FF0000"/>
                  <w:sz w:val="20"/>
                  <w:highlight w:val="yellow"/>
                </w:rPr>
                <w:delText xml:space="preserve">FFS: </w:delText>
              </w:r>
            </w:del>
            <w:r w:rsidRPr="00904F43">
              <w:rPr>
                <w:rFonts w:cs="Arial"/>
                <w:color w:val="FF0000"/>
                <w:sz w:val="20"/>
                <w:highlight w:val="yellow"/>
              </w:rPr>
              <w:t>A list of supported combinations, each combination is {Max # of Tx ports in one resource, Max # of resources and total # of Tx ports} across all CCs simultaneously</w:t>
            </w:r>
          </w:p>
          <w:p w:rsidR="00961DD7" w:rsidRPr="00815EFE" w:rsidRDefault="00961DD7" w:rsidP="00A2489C">
            <w:pPr>
              <w:pStyle w:val="TAL"/>
              <w:rPr>
                <w:rFonts w:cs="Arial"/>
                <w:color w:val="FF0000"/>
                <w:sz w:val="20"/>
              </w:rPr>
            </w:pPr>
            <w:del w:id="226" w:author="Yushu Zhang" w:date="2023-09-20T09:50:00Z">
              <w:r w:rsidRPr="00904F43" w:rsidDel="00961DD7">
                <w:rPr>
                  <w:rFonts w:cs="Arial"/>
                  <w:color w:val="FF0000"/>
                  <w:sz w:val="20"/>
                  <w:highlight w:val="yellow"/>
                </w:rPr>
                <w:delText xml:space="preserve">FFS: </w:delText>
              </w:r>
            </w:del>
            <w:r w:rsidRPr="00904F43">
              <w:rPr>
                <w:rFonts w:cs="Arial"/>
                <w:color w:val="FF0000"/>
                <w:sz w:val="20"/>
                <w:highlight w:val="yellow"/>
              </w:rPr>
              <w:t>A list of supported combinations, each combination is {Max # of Tx ports in one resource, Max # of resources and total # of Tx ports} for one CJT CSI measurement</w:t>
            </w:r>
          </w:p>
          <w:p w:rsidR="00961DD7" w:rsidRPr="00410CE9" w:rsidRDefault="00961DD7" w:rsidP="00A2489C">
            <w:pPr>
              <w:pStyle w:val="TAL"/>
              <w:rPr>
                <w:rFonts w:cs="Arial"/>
                <w:color w:val="000000" w:themeColor="text1"/>
                <w:sz w:val="20"/>
              </w:rPr>
            </w:pPr>
            <w:r w:rsidRPr="00410CE9">
              <w:rPr>
                <w:rFonts w:cs="Arial"/>
                <w:color w:val="FF0000"/>
                <w:sz w:val="20"/>
              </w:rPr>
              <w:t>Note: A UE that supports CSI enhancement for Rel. 16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A2489C">
            <w:pPr>
              <w:pStyle w:val="maintext"/>
              <w:spacing w:line="240" w:lineRule="auto"/>
              <w:ind w:firstLineChars="0" w:firstLine="0"/>
              <w:jc w:val="left"/>
              <w:rPr>
                <w:rFonts w:ascii="Arial" w:eastAsia="SimSun" w:hAnsi="Arial" w:cs="Arial"/>
                <w:color w:val="FF0000"/>
                <w:lang w:eastAsia="zh-CN"/>
              </w:rPr>
            </w:pPr>
            <w:r w:rsidRPr="007F0CD5">
              <w:rPr>
                <w:rFonts w:ascii="Arial" w:eastAsia="SimSun" w:hAnsi="Arial" w:cs="Arial"/>
                <w:color w:val="FF0000"/>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A2489C">
            <w:pPr>
              <w:pStyle w:val="maintext"/>
              <w:spacing w:line="240" w:lineRule="auto"/>
              <w:ind w:firstLineChars="0" w:firstLine="0"/>
              <w:jc w:val="left"/>
              <w:rPr>
                <w:rFonts w:ascii="Arial" w:eastAsia="SimSun" w:hAnsi="Arial" w:cs="Arial"/>
                <w:color w:val="FF0000"/>
                <w:lang w:eastAsia="zh-CN"/>
              </w:rPr>
            </w:pPr>
            <w:r w:rsidRPr="00310A6F">
              <w:rPr>
                <w:rFonts w:ascii="Arial" w:eastAsia="SimSun" w:hAnsi="Arial" w:cs="Arial"/>
                <w:color w:val="FF000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A2489C">
            <w:pPr>
              <w:pStyle w:val="maintext"/>
              <w:spacing w:line="240" w:lineRule="auto"/>
              <w:ind w:firstLineChars="0" w:firstLine="0"/>
              <w:jc w:val="left"/>
              <w:rPr>
                <w:rFonts w:ascii="Arial" w:eastAsia="SimSun" w:hAnsi="Arial" w:cs="Arial"/>
                <w:color w:val="FF0000"/>
                <w:lang w:eastAsia="zh-CN"/>
              </w:rPr>
            </w:pPr>
            <w:r w:rsidRPr="00310A6F">
              <w:rPr>
                <w:rFonts w:ascii="Arial" w:eastAsia="SimSun" w:hAnsi="Arial" w:cs="Arial"/>
                <w:color w:val="FF000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A2489C">
            <w:pPr>
              <w:pStyle w:val="maintext"/>
              <w:spacing w:line="240" w:lineRule="auto"/>
              <w:ind w:firstLineChars="0" w:firstLine="0"/>
              <w:jc w:val="left"/>
              <w:rPr>
                <w:rFonts w:ascii="Arial" w:eastAsia="SimSun" w:hAnsi="Arial" w:cs="Arial"/>
                <w:color w:val="FF0000"/>
                <w:lang w:eastAsia="zh-CN"/>
              </w:rPr>
            </w:pPr>
            <w:r w:rsidRPr="00310A6F">
              <w:rPr>
                <w:rFonts w:ascii="Arial" w:eastAsia="SimSun" w:hAnsi="Arial" w:cs="Arial"/>
                <w:color w:val="FF000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A2489C">
            <w:pPr>
              <w:pStyle w:val="maintext"/>
              <w:spacing w:line="240" w:lineRule="auto"/>
              <w:ind w:firstLineChars="0" w:firstLine="0"/>
              <w:jc w:val="left"/>
              <w:rPr>
                <w:rFonts w:ascii="Arial" w:eastAsia="SimSun" w:hAnsi="Arial" w:cs="Arial"/>
                <w:color w:val="FF0000"/>
                <w:lang w:eastAsia="zh-CN"/>
              </w:rPr>
            </w:pPr>
            <w:del w:id="227" w:author="Yushu Zhang" w:date="2023-09-20T09:51:00Z">
              <w:r w:rsidRPr="00904F43" w:rsidDel="00961DD7">
                <w:rPr>
                  <w:rFonts w:ascii="Arial" w:eastAsia="SimSun" w:hAnsi="Arial" w:cs="Arial"/>
                  <w:color w:val="FF0000"/>
                  <w:highlight w:val="yellow"/>
                  <w:lang w:eastAsia="zh-CN"/>
                </w:rPr>
                <w:delText>[</w:delText>
              </w:r>
            </w:del>
            <w:r w:rsidRPr="00904F43">
              <w:rPr>
                <w:rFonts w:ascii="Arial" w:eastAsia="SimSun" w:hAnsi="Arial" w:cs="Arial"/>
                <w:color w:val="FF0000"/>
                <w:highlight w:val="yellow"/>
                <w:lang w:eastAsia="zh-CN"/>
              </w:rPr>
              <w:t xml:space="preserve">Per-band </w:t>
            </w:r>
            <w:r w:rsidRPr="00904F43">
              <w:rPr>
                <w:rFonts w:ascii="Arial" w:eastAsia="SimSun" w:hAnsi="Arial" w:cs="Arial"/>
                <w:color w:val="FF0000"/>
                <w:highlight w:val="yellow"/>
                <w:lang w:eastAsia="zh-CN"/>
              </w:rPr>
              <w:br/>
              <w:t>Per-BC</w:t>
            </w:r>
            <w:del w:id="228" w:author="Yushu Zhang" w:date="2023-09-20T09:51:00Z">
              <w:r w:rsidRPr="00904F43" w:rsidDel="00961DD7">
                <w:rPr>
                  <w:rFonts w:ascii="Arial" w:eastAsia="SimSun" w:hAnsi="Arial" w:cs="Arial"/>
                  <w:color w:val="FF0000"/>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A2489C">
            <w:pPr>
              <w:pStyle w:val="maintext"/>
              <w:spacing w:line="240" w:lineRule="auto"/>
              <w:ind w:firstLineChars="0" w:firstLine="0"/>
              <w:jc w:val="left"/>
              <w:rPr>
                <w:rFonts w:ascii="Arial" w:eastAsia="SimSun" w:hAnsi="Arial" w:cs="Arial"/>
                <w:color w:val="FF0000"/>
                <w:lang w:eastAsia="zh-CN"/>
              </w:rPr>
            </w:pPr>
            <w:r w:rsidRPr="00310A6F">
              <w:rPr>
                <w:rFonts w:ascii="Arial" w:eastAsia="SimSun" w:hAnsi="Arial" w:cs="Arial"/>
                <w:color w:val="FF000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A2489C">
            <w:pPr>
              <w:pStyle w:val="maintext"/>
              <w:spacing w:line="240" w:lineRule="auto"/>
              <w:ind w:firstLineChars="0" w:firstLine="0"/>
              <w:jc w:val="left"/>
              <w:rPr>
                <w:rFonts w:ascii="Arial" w:eastAsia="SimSun" w:hAnsi="Arial" w:cs="Arial"/>
                <w:color w:val="FF0000"/>
                <w:lang w:eastAsia="zh-CN"/>
              </w:rPr>
            </w:pPr>
            <w:r w:rsidRPr="00310A6F">
              <w:rPr>
                <w:rFonts w:ascii="Arial" w:eastAsia="SimSun" w:hAnsi="Arial" w:cs="Arial"/>
                <w:color w:val="FF000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A2489C">
            <w:pPr>
              <w:pStyle w:val="maintext"/>
              <w:spacing w:line="240" w:lineRule="auto"/>
              <w:ind w:firstLineChars="0" w:firstLine="0"/>
              <w:jc w:val="left"/>
              <w:rPr>
                <w:rFonts w:ascii="Arial" w:eastAsia="SimSun" w:hAnsi="Arial" w:cs="Arial"/>
                <w:color w:val="FF0000"/>
                <w:lang w:eastAsia="zh-CN"/>
              </w:rPr>
            </w:pPr>
            <w:r w:rsidRPr="00310A6F">
              <w:rPr>
                <w:rFonts w:ascii="Arial" w:eastAsia="SimSun" w:hAnsi="Arial" w:cs="Arial"/>
                <w:color w:val="FF000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A2489C">
            <w:pPr>
              <w:pStyle w:val="maintext"/>
              <w:spacing w:line="240" w:lineRule="auto"/>
              <w:ind w:firstLineChars="0" w:firstLine="0"/>
              <w:jc w:val="left"/>
              <w:rPr>
                <w:rFonts w:ascii="Arial" w:eastAsia="SimSun" w:hAnsi="Arial" w:cs="Arial"/>
                <w:color w:val="FF0000"/>
                <w:lang w:eastAsia="zh-CN"/>
              </w:rPr>
            </w:pPr>
            <w:r w:rsidRPr="005C2BB8">
              <w:rPr>
                <w:rFonts w:ascii="Arial" w:eastAsia="SimSun" w:hAnsi="Arial" w:cs="Arial"/>
                <w:color w:val="FF0000"/>
                <w:highlight w:val="yellow"/>
                <w:lang w:eastAsia="zh-CN"/>
              </w:rPr>
              <w:t>FFS: CPU occupation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A2489C">
            <w:pPr>
              <w:pStyle w:val="maintext"/>
              <w:spacing w:line="240" w:lineRule="auto"/>
              <w:ind w:firstLineChars="0" w:firstLine="0"/>
              <w:jc w:val="left"/>
              <w:rPr>
                <w:rFonts w:ascii="Arial" w:eastAsia="SimSun" w:hAnsi="Arial" w:cs="Arial"/>
                <w:color w:val="FF0000"/>
                <w:lang w:eastAsia="zh-CN"/>
              </w:rPr>
            </w:pPr>
            <w:r w:rsidRPr="00310A6F">
              <w:rPr>
                <w:rFonts w:ascii="Arial" w:eastAsia="SimSun" w:hAnsi="Arial" w:cs="Arial"/>
                <w:color w:val="FF0000"/>
                <w:lang w:eastAsia="zh-CN"/>
              </w:rPr>
              <w:t xml:space="preserve">Optional with capability </w:t>
            </w:r>
            <w:proofErr w:type="spellStart"/>
            <w:r w:rsidRPr="00310A6F">
              <w:rPr>
                <w:rFonts w:ascii="Arial" w:eastAsia="SimSun" w:hAnsi="Arial" w:cs="Arial"/>
                <w:color w:val="FF0000"/>
                <w:lang w:eastAsia="zh-CN"/>
              </w:rPr>
              <w:t>signaling</w:t>
            </w:r>
            <w:proofErr w:type="spellEnd"/>
          </w:p>
        </w:tc>
      </w:tr>
      <w:tr w:rsidR="00961DD7" w:rsidRPr="00410CE9"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rFonts w:cs="Arial"/>
                <w:color w:val="000000" w:themeColor="text1"/>
                <w:sz w:val="20"/>
              </w:rPr>
            </w:pPr>
            <w:r w:rsidRPr="00410CE9">
              <w:rPr>
                <w:rFonts w:cs="Arial"/>
                <w:color w:val="000000" w:themeColor="text1"/>
                <w:sz w:val="20"/>
              </w:rPr>
              <w:t xml:space="preserve">40. </w:t>
            </w:r>
            <w:proofErr w:type="spellStart"/>
            <w:r w:rsidRPr="00410CE9">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rFonts w:cs="Arial"/>
                <w:color w:val="000000" w:themeColor="text1"/>
                <w:sz w:val="20"/>
              </w:rPr>
            </w:pPr>
            <w:r w:rsidRPr="00410CE9">
              <w:rPr>
                <w:rFonts w:cs="Arial"/>
                <w:color w:val="000000" w:themeColor="text1"/>
                <w:sz w:val="20"/>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maintext"/>
              <w:spacing w:line="240" w:lineRule="auto"/>
              <w:ind w:firstLineChars="0" w:firstLine="0"/>
              <w:jc w:val="left"/>
              <w:rPr>
                <w:rFonts w:ascii="Arial" w:eastAsiaTheme="minorEastAsia" w:hAnsi="Arial" w:cs="Arial"/>
                <w:color w:val="000000" w:themeColor="text1"/>
                <w:lang w:eastAsia="en-US"/>
              </w:rPr>
            </w:pPr>
            <w:r w:rsidRPr="00410CE9">
              <w:rPr>
                <w:rFonts w:ascii="Arial" w:eastAsiaTheme="minorEastAsia" w:hAnsi="Arial" w:cs="Arial"/>
                <w:color w:val="000000" w:themeColor="text1"/>
                <w:lang w:eastAsia="en-US"/>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rFonts w:cs="Arial"/>
                <w:color w:val="FF0000"/>
                <w:sz w:val="20"/>
              </w:rPr>
            </w:pPr>
            <w:r>
              <w:rPr>
                <w:rFonts w:cs="Arial"/>
                <w:color w:val="FF0000"/>
                <w:sz w:val="20"/>
              </w:rPr>
              <w:t xml:space="preserve">1. </w:t>
            </w:r>
            <w:r w:rsidRPr="00410CE9">
              <w:rPr>
                <w:rFonts w:cs="Arial"/>
                <w:color w:val="FF0000"/>
                <w:sz w:val="20"/>
              </w:rPr>
              <w:t>Support of N=N_TRP only</w:t>
            </w:r>
          </w:p>
          <w:p w:rsidR="00961DD7" w:rsidRPr="00410CE9" w:rsidRDefault="00961DD7" w:rsidP="00961DD7">
            <w:pPr>
              <w:pStyle w:val="TAL"/>
              <w:rPr>
                <w:rFonts w:cs="Arial"/>
                <w:color w:val="FF0000"/>
                <w:sz w:val="20"/>
              </w:rPr>
            </w:pPr>
            <w:r>
              <w:rPr>
                <w:rFonts w:cs="Arial"/>
                <w:color w:val="FF0000"/>
                <w:sz w:val="20"/>
              </w:rPr>
              <w:t xml:space="preserve">2. </w:t>
            </w:r>
            <w:r w:rsidRPr="00410CE9">
              <w:rPr>
                <w:rFonts w:cs="Arial"/>
                <w:color w:val="FF0000"/>
                <w:sz w:val="20"/>
              </w:rPr>
              <w:t>Support of N_L=1 only</w:t>
            </w:r>
          </w:p>
          <w:p w:rsidR="00961DD7" w:rsidRPr="00410CE9" w:rsidDel="00961DD7" w:rsidRDefault="00961DD7" w:rsidP="00961DD7">
            <w:pPr>
              <w:pStyle w:val="TAL"/>
              <w:rPr>
                <w:del w:id="229" w:author="Yushu Zhang" w:date="2023-09-20T09:50:00Z"/>
                <w:rFonts w:cs="Arial"/>
                <w:color w:val="FF0000"/>
                <w:sz w:val="20"/>
              </w:rPr>
            </w:pPr>
            <w:del w:id="230" w:author="Yushu Zhang" w:date="2023-09-20T09:49:00Z">
              <w:r w:rsidRPr="00904F43" w:rsidDel="00961DD7">
                <w:rPr>
                  <w:rFonts w:cs="Arial"/>
                  <w:color w:val="FF0000"/>
                  <w:sz w:val="20"/>
                  <w:highlight w:val="yellow"/>
                </w:rPr>
                <w:delText>[</w:delText>
              </w:r>
            </w:del>
            <w:del w:id="231" w:author="Yushu Zhang" w:date="2023-09-20T09:50:00Z">
              <w:r w:rsidRPr="00904F43" w:rsidDel="00961DD7">
                <w:rPr>
                  <w:rFonts w:cs="Arial"/>
                  <w:color w:val="FF0000"/>
                  <w:sz w:val="20"/>
                  <w:highlight w:val="yellow"/>
                </w:rPr>
                <w:delText>3. A-CSI only</w:delText>
              </w:r>
            </w:del>
            <w:del w:id="232" w:author="Yushu Zhang" w:date="2023-09-20T09:49:00Z">
              <w:r w:rsidRPr="00904F43" w:rsidDel="00961DD7">
                <w:rPr>
                  <w:rFonts w:cs="Arial"/>
                  <w:color w:val="FF0000"/>
                  <w:sz w:val="20"/>
                  <w:highlight w:val="yellow"/>
                </w:rPr>
                <w:delText>]</w:delText>
              </w:r>
            </w:del>
          </w:p>
          <w:p w:rsidR="00961DD7" w:rsidRPr="00904F43" w:rsidRDefault="00961DD7" w:rsidP="00961DD7">
            <w:pPr>
              <w:pStyle w:val="TAL"/>
              <w:rPr>
                <w:rFonts w:cs="Arial"/>
                <w:color w:val="000000" w:themeColor="text1"/>
                <w:sz w:val="20"/>
                <w:highlight w:val="yellow"/>
              </w:rPr>
            </w:pPr>
            <w:del w:id="233" w:author="Yushu Zhang" w:date="2023-09-20T09:50:00Z">
              <w:r w:rsidRPr="00904F43" w:rsidDel="00961DD7">
                <w:rPr>
                  <w:rFonts w:cs="Arial"/>
                  <w:color w:val="FF0000"/>
                  <w:sz w:val="20"/>
                  <w:highlight w:val="yellow"/>
                </w:rPr>
                <w:delText>FFS:</w:delText>
              </w:r>
              <w:r w:rsidRPr="00904F43" w:rsidDel="00961DD7">
                <w:rPr>
                  <w:rFonts w:cs="Arial"/>
                  <w:color w:val="000000" w:themeColor="text1"/>
                  <w:sz w:val="20"/>
                  <w:highlight w:val="yellow"/>
                </w:rPr>
                <w:delText xml:space="preserve"> </w:delText>
              </w:r>
            </w:del>
            <w:r w:rsidRPr="00904F43">
              <w:rPr>
                <w:rFonts w:cs="Arial"/>
                <w:color w:val="FF0000"/>
                <w:sz w:val="20"/>
                <w:highlight w:val="yellow"/>
              </w:rPr>
              <w:t>A list of supported combinations, each combination is {Max # of Tx ports in one resource, Max # of resources and total # of Tx ports} across all CCs simultaneously</w:t>
            </w:r>
          </w:p>
          <w:p w:rsidR="00961DD7" w:rsidRPr="00410CE9" w:rsidRDefault="00961DD7" w:rsidP="00961DD7">
            <w:pPr>
              <w:pStyle w:val="TAL"/>
              <w:rPr>
                <w:rFonts w:cs="Arial"/>
                <w:color w:val="000000" w:themeColor="text1"/>
                <w:sz w:val="20"/>
              </w:rPr>
            </w:pPr>
            <w:del w:id="234" w:author="Yushu Zhang" w:date="2023-09-20T09:50:00Z">
              <w:r w:rsidRPr="00904F43" w:rsidDel="00961DD7">
                <w:rPr>
                  <w:rFonts w:cs="Arial"/>
                  <w:color w:val="FF0000"/>
                  <w:sz w:val="20"/>
                  <w:highlight w:val="yellow"/>
                </w:rPr>
                <w:delText>FFS:</w:delText>
              </w:r>
              <w:r w:rsidRPr="00904F43" w:rsidDel="00961DD7">
                <w:rPr>
                  <w:rFonts w:cs="Arial"/>
                  <w:color w:val="000000" w:themeColor="text1"/>
                  <w:sz w:val="20"/>
                  <w:highlight w:val="yellow"/>
                </w:rPr>
                <w:delText xml:space="preserve"> </w:delText>
              </w:r>
            </w:del>
            <w:r w:rsidRPr="00904F43">
              <w:rPr>
                <w:rFonts w:cs="Arial"/>
                <w:color w:val="FF0000"/>
                <w:sz w:val="20"/>
                <w:highlight w:val="yellow"/>
              </w:rPr>
              <w:t>A list of supported combinations, each combination is {Max # of Tx ports in one resource, Max # of resources and total # of Tx ports} for one CJT CSI measurement</w:t>
            </w:r>
          </w:p>
          <w:p w:rsidR="00961DD7" w:rsidRPr="00410CE9" w:rsidRDefault="00961DD7" w:rsidP="00961DD7">
            <w:pPr>
              <w:pStyle w:val="TAL"/>
              <w:rPr>
                <w:rFonts w:cs="Arial"/>
                <w:color w:val="000000" w:themeColor="text1"/>
                <w:sz w:val="20"/>
              </w:rPr>
            </w:pPr>
            <w:r w:rsidRPr="00410CE9">
              <w:rPr>
                <w:rFonts w:cs="Arial"/>
                <w:color w:val="FF0000"/>
                <w:sz w:val="20"/>
              </w:rPr>
              <w:t xml:space="preserve">Note: A UE that supports CSI enhancement for </w:t>
            </w:r>
            <w:proofErr w:type="spellStart"/>
            <w:r w:rsidRPr="00410CE9">
              <w:rPr>
                <w:rFonts w:cs="Arial"/>
                <w:color w:val="FF0000"/>
                <w:sz w:val="20"/>
              </w:rPr>
              <w:t>Rel</w:t>
            </w:r>
            <w:proofErr w:type="spellEnd"/>
            <w:r w:rsidRPr="00410CE9">
              <w:rPr>
                <w:rFonts w:cs="Arial"/>
                <w:color w:val="FF0000"/>
                <w:sz w:val="20"/>
              </w:rPr>
              <w:t xml:space="preserve"> 17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rFonts w:cs="Arial"/>
                <w:color w:val="000000" w:themeColor="text1"/>
                <w:sz w:val="20"/>
              </w:rPr>
            </w:pPr>
            <w:r w:rsidRPr="007F0CD5">
              <w:rPr>
                <w:rFonts w:eastAsia="SimSun" w:cs="Arial"/>
                <w:color w:val="FF0000"/>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rFonts w:eastAsia="SimSun" w:cs="Arial"/>
                <w:color w:val="000000" w:themeColor="text1"/>
                <w:sz w:val="20"/>
                <w:lang w:eastAsia="zh-CN"/>
              </w:rPr>
            </w:pPr>
            <w:r w:rsidRPr="00310A6F">
              <w:rPr>
                <w:rFonts w:eastAsia="SimSun" w:cs="Arial"/>
                <w:color w:val="FF000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rFonts w:cs="Arial"/>
                <w:color w:val="000000" w:themeColor="text1"/>
                <w:sz w:val="20"/>
              </w:rPr>
            </w:pPr>
            <w:r w:rsidRPr="00310A6F">
              <w:rPr>
                <w:rFonts w:eastAsia="SimSun" w:cs="Arial"/>
                <w:color w:val="FF000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rFonts w:eastAsia="SimSun" w:cs="Arial"/>
                <w:color w:val="000000" w:themeColor="text1"/>
                <w:sz w:val="20"/>
                <w:lang w:val="en-US" w:eastAsia="zh-CN"/>
              </w:rPr>
            </w:pPr>
            <w:r w:rsidRPr="00310A6F">
              <w:rPr>
                <w:rFonts w:eastAsia="SimSun" w:cs="Arial"/>
                <w:color w:val="FF000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rFonts w:eastAsia="SimSun" w:cs="Arial"/>
                <w:color w:val="000000" w:themeColor="text1"/>
                <w:sz w:val="20"/>
                <w:lang w:eastAsia="zh-CN"/>
              </w:rPr>
            </w:pPr>
            <w:del w:id="235" w:author="Yushu Zhang" w:date="2023-09-20T09:51:00Z">
              <w:r w:rsidRPr="00904F43" w:rsidDel="00961DD7">
                <w:rPr>
                  <w:rFonts w:eastAsia="SimSun" w:cs="Arial"/>
                  <w:color w:val="FF0000"/>
                  <w:highlight w:val="yellow"/>
                  <w:lang w:eastAsia="zh-CN"/>
                </w:rPr>
                <w:delText>[</w:delText>
              </w:r>
            </w:del>
            <w:r w:rsidRPr="00904F43">
              <w:rPr>
                <w:rFonts w:eastAsia="SimSun" w:cs="Arial"/>
                <w:color w:val="FF0000"/>
                <w:highlight w:val="yellow"/>
                <w:lang w:eastAsia="zh-CN"/>
              </w:rPr>
              <w:t xml:space="preserve">Per-band </w:t>
            </w:r>
            <w:r w:rsidRPr="00904F43">
              <w:rPr>
                <w:rFonts w:eastAsia="SimSun" w:cs="Arial"/>
                <w:color w:val="FF0000"/>
                <w:highlight w:val="yellow"/>
                <w:lang w:eastAsia="zh-CN"/>
              </w:rPr>
              <w:br/>
              <w:t>Per-BC</w:t>
            </w:r>
            <w:del w:id="236" w:author="Yushu Zhang" w:date="2023-09-20T09:51:00Z">
              <w:r w:rsidRPr="00904F43" w:rsidDel="00961DD7">
                <w:rPr>
                  <w:rFonts w:eastAsia="SimSun" w:cs="Arial"/>
                  <w:color w:val="FF0000"/>
                  <w:highlight w:val="yellow"/>
                  <w:lang w:eastAsia="zh-CN"/>
                </w:rPr>
                <w:delText>]</w:delText>
              </w:r>
              <w:r w:rsidRPr="00310A6F" w:rsidDel="00961DD7">
                <w:rPr>
                  <w:rFonts w:eastAsia="SimSun" w:cs="Arial"/>
                  <w:color w:val="FF0000"/>
                  <w:lang w:eastAsia="zh-CN"/>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rFonts w:cs="Arial"/>
                <w:color w:val="000000" w:themeColor="text1"/>
                <w:sz w:val="20"/>
              </w:rPr>
            </w:pPr>
            <w:r w:rsidRPr="00310A6F">
              <w:rPr>
                <w:rFonts w:eastAsia="SimSun" w:cs="Arial"/>
                <w:color w:val="FF000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rFonts w:cs="Arial"/>
                <w:color w:val="000000" w:themeColor="text1"/>
                <w:sz w:val="20"/>
              </w:rPr>
            </w:pPr>
            <w:r w:rsidRPr="00310A6F">
              <w:rPr>
                <w:rFonts w:eastAsia="SimSun" w:cs="Arial"/>
                <w:color w:val="FF000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rFonts w:cs="Arial"/>
                <w:color w:val="000000" w:themeColor="text1"/>
                <w:sz w:val="20"/>
              </w:rPr>
            </w:pPr>
            <w:r w:rsidRPr="00310A6F">
              <w:rPr>
                <w:rFonts w:eastAsia="SimSun" w:cs="Arial"/>
                <w:color w:val="FF000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rFonts w:cs="Arial"/>
                <w:color w:val="000000" w:themeColor="text1"/>
                <w:sz w:val="20"/>
              </w:rPr>
            </w:pPr>
            <w:r w:rsidRPr="005C2BB8">
              <w:rPr>
                <w:rFonts w:eastAsia="SimSun" w:cs="Arial"/>
                <w:color w:val="FF0000"/>
                <w:highlight w:val="yellow"/>
                <w:lang w:eastAsia="zh-CN"/>
              </w:rPr>
              <w:t>FFS: CPU occupation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rFonts w:cs="Arial"/>
                <w:color w:val="000000" w:themeColor="text1"/>
                <w:sz w:val="20"/>
              </w:rPr>
            </w:pPr>
            <w:r w:rsidRPr="00310A6F">
              <w:rPr>
                <w:rFonts w:eastAsia="SimSun" w:cs="Arial"/>
                <w:color w:val="FF0000"/>
                <w:lang w:eastAsia="zh-CN"/>
              </w:rPr>
              <w:t xml:space="preserve">Optional with capability </w:t>
            </w:r>
            <w:proofErr w:type="spellStart"/>
            <w:r w:rsidRPr="00310A6F">
              <w:rPr>
                <w:rFonts w:eastAsia="SimSun" w:cs="Arial"/>
                <w:color w:val="FF0000"/>
                <w:lang w:eastAsia="zh-CN"/>
              </w:rPr>
              <w:t>signaling</w:t>
            </w:r>
            <w:proofErr w:type="spellEnd"/>
          </w:p>
        </w:tc>
      </w:tr>
      <w:tr w:rsidR="00961DD7" w:rsidRPr="00410CE9" w:rsidTr="00A2489C">
        <w:trPr>
          <w:trHeight w:val="20"/>
          <w:ins w:id="237" w:author="Yushu Zhang" w:date="2023-09-20T09:50:00Z"/>
        </w:trPr>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ins w:id="238" w:author="Yushu Zhang" w:date="2023-09-20T09:50:00Z"/>
                <w:rFonts w:cs="Arial"/>
                <w:color w:val="000000" w:themeColor="text1"/>
                <w:sz w:val="20"/>
              </w:rPr>
            </w:pPr>
            <w:ins w:id="239" w:author="Yushu Zhang" w:date="2023-09-20T09:50:00Z">
              <w:r w:rsidRPr="00410CE9">
                <w:rPr>
                  <w:rFonts w:cs="Arial"/>
                  <w:color w:val="000000" w:themeColor="text1"/>
                  <w:sz w:val="20"/>
                </w:rPr>
                <w:t xml:space="preserve">40. </w:t>
              </w:r>
              <w:proofErr w:type="spellStart"/>
              <w:r w:rsidRPr="00410CE9">
                <w:rPr>
                  <w:rFonts w:cs="Arial"/>
                  <w:color w:val="000000" w:themeColor="text1"/>
                  <w:sz w:val="20"/>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TAL"/>
              <w:rPr>
                <w:ins w:id="240" w:author="Yushu Zhang" w:date="2023-09-20T09:50:00Z"/>
                <w:rFonts w:cs="Arial"/>
                <w:color w:val="000000" w:themeColor="text1"/>
                <w:sz w:val="20"/>
              </w:rPr>
            </w:pPr>
            <w:ins w:id="241" w:author="Yushu Zhang" w:date="2023-09-20T09:50:00Z">
              <w:r w:rsidRPr="00410CE9">
                <w:rPr>
                  <w:rFonts w:cs="Arial"/>
                  <w:color w:val="000000" w:themeColor="text1"/>
                  <w:sz w:val="20"/>
                </w:rPr>
                <w:t>40-3-1-</w:t>
              </w:r>
              <w:r>
                <w:rPr>
                  <w:rFonts w:cs="Arial"/>
                  <w:color w:val="000000" w:themeColor="text1"/>
                  <w:sz w:val="20"/>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410CE9" w:rsidRDefault="00961DD7" w:rsidP="00961DD7">
            <w:pPr>
              <w:pStyle w:val="maintext"/>
              <w:spacing w:line="240" w:lineRule="auto"/>
              <w:ind w:firstLineChars="0" w:firstLine="0"/>
              <w:jc w:val="left"/>
              <w:rPr>
                <w:ins w:id="242" w:author="Yushu Zhang" w:date="2023-09-20T09:50:00Z"/>
                <w:rFonts w:ascii="Arial" w:eastAsiaTheme="minorEastAsia" w:hAnsi="Arial" w:cs="Arial"/>
                <w:color w:val="000000" w:themeColor="text1"/>
                <w:lang w:eastAsia="en-US"/>
              </w:rPr>
            </w:pPr>
            <w:ins w:id="243" w:author="Yushu Zhang" w:date="2023-09-20T09:51:00Z">
              <w:r w:rsidRPr="00961DD7">
                <w:rPr>
                  <w:rFonts w:ascii="Arial" w:eastAsiaTheme="minorEastAsia" w:hAnsi="Arial" w:cs="Arial"/>
                  <w:color w:val="000000" w:themeColor="text1"/>
                  <w:lang w:val="en-US" w:eastAsia="en-US"/>
                </w:rPr>
                <w:t>Minimum CSI computation time for CJT CSI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Default="00961DD7" w:rsidP="00961DD7">
            <w:pPr>
              <w:pStyle w:val="TAL"/>
              <w:rPr>
                <w:ins w:id="244" w:author="Yushu Zhang" w:date="2023-09-20T09:50:00Z"/>
                <w:rFonts w:cs="Arial"/>
                <w:color w:val="FF0000"/>
                <w:sz w:val="20"/>
              </w:rPr>
            </w:pPr>
            <w:ins w:id="245" w:author="Yushu Zhang" w:date="2023-09-20T09:51:00Z">
              <w:r w:rsidRPr="00961DD7">
                <w:rPr>
                  <w:rFonts w:cs="Arial"/>
                  <w:color w:val="FF0000"/>
                  <w:sz w:val="20"/>
                  <w:lang w:val="en-US"/>
                </w:rPr>
                <w:t>1. Minimum CSI computation time for CJT CSI report (candidate value: (Z</w:t>
              </w:r>
              <w:r w:rsidRPr="00961DD7">
                <w:rPr>
                  <w:rFonts w:cs="Arial"/>
                  <w:color w:val="FF0000"/>
                  <w:sz w:val="20"/>
                  <w:vertAlign w:val="subscript"/>
                  <w:lang w:val="en-US"/>
                </w:rPr>
                <w:t>2</w:t>
              </w:r>
              <w:r w:rsidRPr="00961DD7">
                <w:rPr>
                  <w:rFonts w:cs="Arial"/>
                  <w:color w:val="FF0000"/>
                  <w:sz w:val="20"/>
                  <w:lang w:val="en-US"/>
                </w:rPr>
                <w:t>, Z</w:t>
              </w:r>
              <w:r w:rsidRPr="00961DD7">
                <w:rPr>
                  <w:rFonts w:cs="Arial"/>
                  <w:color w:val="FF0000"/>
                  <w:sz w:val="20"/>
                  <w:vertAlign w:val="subscript"/>
                  <w:lang w:val="en-US"/>
                </w:rPr>
                <w:t>2</w:t>
              </w:r>
              <w:r w:rsidRPr="00961DD7">
                <w:rPr>
                  <w:rFonts w:cs="Arial"/>
                  <w:color w:val="FF0000"/>
                  <w:sz w:val="20"/>
                  <w:lang w:val="en-US"/>
                </w:rPr>
                <w:t>’) or (Z</w:t>
              </w:r>
              <w:r w:rsidRPr="00961DD7">
                <w:rPr>
                  <w:rFonts w:cs="Arial"/>
                  <w:color w:val="FF0000"/>
                  <w:sz w:val="20"/>
                  <w:vertAlign w:val="subscript"/>
                  <w:lang w:val="en-US"/>
                </w:rPr>
                <w:t>2</w:t>
              </w:r>
              <w:r w:rsidRPr="00961DD7">
                <w:rPr>
                  <w:rFonts w:cs="Arial"/>
                  <w:color w:val="FF0000"/>
                  <w:sz w:val="20"/>
                  <w:lang w:val="en-US"/>
                </w:rPr>
                <w:t>+r, Z</w:t>
              </w:r>
              <w:r w:rsidRPr="00961DD7">
                <w:rPr>
                  <w:rFonts w:cs="Arial"/>
                  <w:color w:val="FF0000"/>
                  <w:sz w:val="20"/>
                  <w:vertAlign w:val="subscript"/>
                  <w:lang w:val="en-US"/>
                </w:rPr>
                <w:t>2</w:t>
              </w:r>
              <w:r w:rsidRPr="00961DD7">
                <w:rPr>
                  <w:rFonts w:cs="Arial"/>
                  <w:color w:val="FF0000"/>
                  <w:sz w:val="20"/>
                  <w:lang w:val="en-US"/>
                </w:rPr>
                <w:t>’+r</w:t>
              </w:r>
              <w:proofErr w:type="gramStart"/>
              <w:r w:rsidRPr="00961DD7">
                <w:rPr>
                  <w:rFonts w:cs="Arial"/>
                  <w:color w:val="FF0000"/>
                  <w:sz w:val="20"/>
                  <w:lang w:val="en-US"/>
                </w:rPr>
                <w:t>) )</w:t>
              </w:r>
            </w:ins>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7F0CD5" w:rsidRDefault="00961DD7" w:rsidP="00961DD7">
            <w:pPr>
              <w:pStyle w:val="TAL"/>
              <w:rPr>
                <w:ins w:id="246" w:author="Yushu Zhang" w:date="2023-09-20T09:50:00Z"/>
                <w:rFonts w:eastAsia="SimSun" w:cs="Arial"/>
                <w:color w:val="FF0000"/>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961DD7">
            <w:pPr>
              <w:pStyle w:val="TAL"/>
              <w:rPr>
                <w:ins w:id="247" w:author="Yushu Zhang" w:date="2023-09-20T09:50:00Z"/>
                <w:rFonts w:eastAsia="SimSun" w:cs="Arial"/>
                <w:color w:val="FF0000"/>
                <w:lang w:eastAsia="zh-CN"/>
              </w:rPr>
            </w:pPr>
            <w:ins w:id="248" w:author="Yushu Zhang" w:date="2023-09-20T09:51:00Z">
              <w:r w:rsidRPr="00310A6F">
                <w:rPr>
                  <w:rFonts w:eastAsia="SimSun" w:cs="Arial"/>
                  <w:color w:val="FF000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961DD7">
            <w:pPr>
              <w:pStyle w:val="TAL"/>
              <w:rPr>
                <w:ins w:id="249" w:author="Yushu Zhang" w:date="2023-09-20T09:50:00Z"/>
                <w:rFonts w:eastAsia="SimSun" w:cs="Arial"/>
                <w:color w:val="FF0000"/>
                <w:lang w:eastAsia="zh-CN"/>
              </w:rPr>
            </w:pPr>
            <w:ins w:id="250" w:author="Yushu Zhang" w:date="2023-09-20T09:51:00Z">
              <w:r w:rsidRPr="00310A6F">
                <w:rPr>
                  <w:rFonts w:eastAsia="SimSun" w:cs="Arial"/>
                  <w:color w:val="FF000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961DD7">
            <w:pPr>
              <w:pStyle w:val="TAL"/>
              <w:rPr>
                <w:ins w:id="251" w:author="Yushu Zhang" w:date="2023-09-20T09:50:00Z"/>
                <w:rFonts w:eastAsia="SimSun" w:cs="Arial"/>
                <w:color w:val="FF0000"/>
                <w:lang w:eastAsia="zh-CN"/>
              </w:rPr>
            </w:pPr>
            <w:ins w:id="252" w:author="Yushu Zhang" w:date="2023-09-20T09:51:00Z">
              <w:r w:rsidRPr="00310A6F">
                <w:rPr>
                  <w:rFonts w:eastAsia="SimSun" w:cs="Arial"/>
                  <w:color w:val="FF0000"/>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904F43" w:rsidRDefault="00961DD7" w:rsidP="00961DD7">
            <w:pPr>
              <w:pStyle w:val="TAL"/>
              <w:rPr>
                <w:ins w:id="253" w:author="Yushu Zhang" w:date="2023-09-20T09:50:00Z"/>
                <w:rFonts w:eastAsia="SimSun" w:cs="Arial"/>
                <w:color w:val="FF0000"/>
                <w:highlight w:val="yellow"/>
                <w:lang w:eastAsia="zh-CN"/>
              </w:rPr>
            </w:pPr>
            <w:ins w:id="254" w:author="Yushu Zhang" w:date="2023-09-20T09:51:00Z">
              <w:r w:rsidRPr="00904F43">
                <w:rPr>
                  <w:rFonts w:eastAsia="SimSun" w:cs="Arial"/>
                  <w:color w:val="FF0000"/>
                  <w:highlight w:val="yellow"/>
                  <w:lang w:eastAsia="zh-CN"/>
                </w:rPr>
                <w:t xml:space="preserve">Per-band </w:t>
              </w:r>
              <w:r w:rsidRPr="00904F43">
                <w:rPr>
                  <w:rFonts w:eastAsia="SimSun" w:cs="Arial"/>
                  <w:color w:val="FF0000"/>
                  <w:highlight w:val="yellow"/>
                  <w:lang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961DD7">
            <w:pPr>
              <w:pStyle w:val="TAL"/>
              <w:rPr>
                <w:ins w:id="255" w:author="Yushu Zhang" w:date="2023-09-20T09:50:00Z"/>
                <w:rFonts w:eastAsia="SimSun" w:cs="Arial"/>
                <w:color w:val="FF0000"/>
                <w:lang w:eastAsia="zh-CN"/>
              </w:rPr>
            </w:pPr>
            <w:ins w:id="256" w:author="Yushu Zhang" w:date="2023-09-20T09:51:00Z">
              <w:r w:rsidRPr="00310A6F">
                <w:rPr>
                  <w:rFonts w:eastAsia="SimSun" w:cs="Arial"/>
                  <w:color w:val="FF0000"/>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961DD7">
            <w:pPr>
              <w:pStyle w:val="TAL"/>
              <w:rPr>
                <w:ins w:id="257" w:author="Yushu Zhang" w:date="2023-09-20T09:50:00Z"/>
                <w:rFonts w:eastAsia="SimSun" w:cs="Arial"/>
                <w:color w:val="FF0000"/>
                <w:lang w:eastAsia="zh-CN"/>
              </w:rPr>
            </w:pPr>
            <w:ins w:id="258" w:author="Yushu Zhang" w:date="2023-09-20T09:51:00Z">
              <w:r w:rsidRPr="00310A6F">
                <w:rPr>
                  <w:rFonts w:eastAsia="SimSun" w:cs="Arial"/>
                  <w:color w:val="FF000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961DD7">
            <w:pPr>
              <w:pStyle w:val="TAL"/>
              <w:rPr>
                <w:ins w:id="259" w:author="Yushu Zhang" w:date="2023-09-20T09:50:00Z"/>
                <w:rFonts w:eastAsia="SimSun" w:cs="Arial"/>
                <w:color w:val="FF0000"/>
                <w:lang w:eastAsia="zh-CN"/>
              </w:rPr>
            </w:pPr>
            <w:ins w:id="260" w:author="Yushu Zhang" w:date="2023-09-20T09:51:00Z">
              <w:r w:rsidRPr="00310A6F">
                <w:rPr>
                  <w:rFonts w:eastAsia="SimSun" w:cs="Arial"/>
                  <w:color w:val="FF000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5C2BB8" w:rsidRDefault="00961DD7" w:rsidP="00961DD7">
            <w:pPr>
              <w:pStyle w:val="TAL"/>
              <w:rPr>
                <w:ins w:id="261" w:author="Yushu Zhang" w:date="2023-09-20T09:50:00Z"/>
                <w:rFonts w:eastAsia="SimSun" w:cs="Arial"/>
                <w:color w:val="FF0000"/>
                <w:highlight w:val="yellow"/>
                <w:lang w:eastAsia="zh-CN"/>
              </w:rPr>
            </w:pPr>
            <w:ins w:id="262" w:author="Yushu Zhang" w:date="2023-09-20T09:51:00Z">
              <w:r w:rsidRPr="005C2BB8">
                <w:rPr>
                  <w:rFonts w:eastAsia="SimSun" w:cs="Arial"/>
                  <w:color w:val="FF0000"/>
                  <w:highlight w:val="yellow"/>
                  <w:lang w:eastAsia="zh-CN"/>
                </w:rPr>
                <w:t>FFS: CPU occupation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1DD7" w:rsidRPr="00310A6F" w:rsidRDefault="00961DD7" w:rsidP="00961DD7">
            <w:pPr>
              <w:pStyle w:val="TAL"/>
              <w:rPr>
                <w:ins w:id="263" w:author="Yushu Zhang" w:date="2023-09-20T09:50:00Z"/>
                <w:rFonts w:eastAsia="SimSun" w:cs="Arial"/>
                <w:color w:val="FF0000"/>
                <w:lang w:eastAsia="zh-CN"/>
              </w:rPr>
            </w:pPr>
            <w:ins w:id="264" w:author="Yushu Zhang" w:date="2023-09-20T09:51:00Z">
              <w:r w:rsidRPr="00310A6F">
                <w:rPr>
                  <w:rFonts w:eastAsia="SimSun" w:cs="Arial"/>
                  <w:color w:val="FF0000"/>
                  <w:lang w:eastAsia="zh-CN"/>
                </w:rPr>
                <w:t xml:space="preserve">Optional with capability </w:t>
              </w:r>
              <w:proofErr w:type="spellStart"/>
              <w:r w:rsidRPr="00310A6F">
                <w:rPr>
                  <w:rFonts w:eastAsia="SimSun" w:cs="Arial"/>
                  <w:color w:val="FF0000"/>
                  <w:lang w:eastAsia="zh-CN"/>
                </w:rPr>
                <w:t>signaling</w:t>
              </w:r>
            </w:ins>
            <w:proofErr w:type="spellEnd"/>
          </w:p>
        </w:tc>
      </w:tr>
    </w:tbl>
    <w:p w:rsidR="00961DD7" w:rsidRDefault="00961DD7" w:rsidP="00961DD7">
      <w:pPr>
        <w:rPr>
          <w:rFonts w:cs="Arial"/>
          <w:lang w:eastAsia="x-none"/>
        </w:rPr>
      </w:pPr>
    </w:p>
    <w:p w:rsidR="00412557" w:rsidRDefault="00412557" w:rsidP="00557396">
      <w:pPr>
        <w:pStyle w:val="0Maintext"/>
        <w:spacing w:after="120" w:afterAutospacing="0" w:line="240" w:lineRule="auto"/>
        <w:ind w:firstLine="0"/>
        <w:rPr>
          <w:lang w:val="en-US" w:eastAsia="zh-CN"/>
        </w:rPr>
      </w:pPr>
    </w:p>
    <w:p w:rsidR="00145C01" w:rsidRPr="00444655" w:rsidRDefault="00145C01" w:rsidP="00145C01">
      <w:pPr>
        <w:pStyle w:val="Heading2"/>
      </w:pPr>
      <w:r>
        <w:t>CSI for High/Medium velocities</w:t>
      </w:r>
    </w:p>
    <w:p w:rsidR="00145C01" w:rsidRDefault="00145C01" w:rsidP="00145C01">
      <w:pPr>
        <w:pStyle w:val="0Maintext"/>
        <w:spacing w:after="120" w:afterAutospacing="0" w:line="240" w:lineRule="auto"/>
        <w:ind w:firstLine="0"/>
        <w:rPr>
          <w:lang w:val="en-US" w:eastAsia="zh-CN"/>
        </w:rPr>
      </w:pPr>
      <w:r>
        <w:rPr>
          <w:lang w:val="en-US" w:eastAsia="zh-CN"/>
        </w:rPr>
        <w:t>The following is proposed for CSI for high/medium velocities.</w:t>
      </w:r>
    </w:p>
    <w:p w:rsidR="00145C01" w:rsidRPr="00145C01" w:rsidRDefault="00145C01" w:rsidP="00145C01">
      <w:pPr>
        <w:pStyle w:val="0Maintext"/>
        <w:spacing w:after="120" w:afterAutospacing="0" w:line="240" w:lineRule="auto"/>
        <w:ind w:firstLine="0"/>
        <w:rPr>
          <w:b/>
          <w:bCs/>
          <w:i/>
          <w:iCs/>
          <w:lang w:val="en-US" w:eastAsia="zh-CN"/>
        </w:rPr>
      </w:pPr>
      <w:r w:rsidRPr="00412557">
        <w:rPr>
          <w:b/>
          <w:bCs/>
          <w:i/>
          <w:iCs/>
          <w:lang w:val="en-US" w:eastAsia="zh-CN"/>
        </w:rPr>
        <w:t xml:space="preserve">Proposal </w:t>
      </w:r>
      <w:r>
        <w:rPr>
          <w:b/>
          <w:bCs/>
          <w:i/>
          <w:iCs/>
          <w:lang w:val="en-US" w:eastAsia="zh-CN"/>
        </w:rPr>
        <w:t>4</w:t>
      </w:r>
      <w:r w:rsidRPr="00412557">
        <w:rPr>
          <w:b/>
          <w:bCs/>
          <w:i/>
          <w:iCs/>
          <w:lang w:val="en-US" w:eastAsia="zh-CN"/>
        </w:rPr>
        <w:t xml:space="preserve">: Support the following </w:t>
      </w:r>
      <w:r w:rsidRPr="00444655">
        <w:rPr>
          <w:b/>
          <w:bCs/>
          <w:i/>
          <w:iCs/>
          <w:highlight w:val="yellow"/>
          <w:lang w:val="en-US" w:eastAsia="zh-CN"/>
        </w:rPr>
        <w:t>components</w:t>
      </w:r>
      <w:r w:rsidRPr="00412557">
        <w:rPr>
          <w:b/>
          <w:bCs/>
          <w:i/>
          <w:iCs/>
          <w:lang w:val="en-US" w:eastAsia="zh-CN"/>
        </w:rPr>
        <w:t xml:space="preserve"> </w:t>
      </w:r>
      <w:r>
        <w:rPr>
          <w:b/>
          <w:bCs/>
          <w:i/>
          <w:iCs/>
          <w:lang w:val="en-US" w:eastAsia="zh-CN"/>
        </w:rPr>
        <w:t xml:space="preserve">and adding UE </w:t>
      </w:r>
      <w:r w:rsidRPr="00826955">
        <w:rPr>
          <w:b/>
          <w:bCs/>
          <w:i/>
          <w:iCs/>
          <w:highlight w:val="yellow"/>
          <w:lang w:val="en-US" w:eastAsia="zh-CN"/>
        </w:rPr>
        <w:t>FG 40-3-</w:t>
      </w:r>
      <w:r w:rsidR="006E67CB">
        <w:rPr>
          <w:b/>
          <w:bCs/>
          <w:i/>
          <w:iCs/>
          <w:highlight w:val="yellow"/>
          <w:lang w:val="en-US" w:eastAsia="zh-CN"/>
        </w:rPr>
        <w:t>2-8</w:t>
      </w:r>
      <w:r w:rsidR="006E67CB">
        <w:rPr>
          <w:b/>
          <w:bCs/>
          <w:i/>
          <w:iCs/>
          <w:lang w:val="en-US" w:eastAsia="zh-CN"/>
        </w:rPr>
        <w:t xml:space="preserve"> </w:t>
      </w:r>
      <w:r w:rsidRPr="00412557">
        <w:rPr>
          <w:b/>
          <w:bCs/>
          <w:i/>
          <w:iCs/>
          <w:lang w:val="en-US" w:eastAsia="zh-CN"/>
        </w:rPr>
        <w:t xml:space="preserve">for UE feature on </w:t>
      </w:r>
      <w:r>
        <w:rPr>
          <w:b/>
          <w:bCs/>
          <w:i/>
          <w:iCs/>
          <w:lang w:val="en-US" w:eastAsia="zh-CN"/>
        </w:rPr>
        <w:t>CSI for high/medium velocities</w:t>
      </w:r>
      <w:r w:rsidR="00F12BE3">
        <w:rPr>
          <w:b/>
          <w:bCs/>
          <w:i/>
          <w:iCs/>
          <w:lang w:val="en-US" w:eastAsia="zh-CN"/>
        </w:rPr>
        <w:t xml:space="preserve"> based on RAN1 agreements</w:t>
      </w:r>
      <w:r w:rsidRPr="00412557">
        <w:rPr>
          <w:b/>
          <w:bCs/>
          <w:i/>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82"/>
        <w:gridCol w:w="4431"/>
        <w:gridCol w:w="8499"/>
      </w:tblGrid>
      <w:tr w:rsidR="00145C01" w:rsidRPr="007A07D7" w:rsidTr="00C55293">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 xml:space="preserve">40. </w:t>
            </w:r>
            <w:proofErr w:type="spellStart"/>
            <w:r w:rsidRPr="007A07D7">
              <w:rPr>
                <w:rFonts w:ascii="Times" w:hAnsi="Times" w:cs="Times"/>
                <w:color w:val="000000"/>
                <w:sz w:val="18"/>
                <w:szCs w:val="18"/>
              </w:rPr>
              <w:t>NR_MIMO_evo_DL_UL</w:t>
            </w:r>
            <w:proofErr w:type="spellEnd"/>
          </w:p>
        </w:tc>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40-3-2-1</w:t>
            </w:r>
          </w:p>
        </w:tc>
        <w:tc>
          <w:tcPr>
            <w:tcW w:w="0" w:type="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eastAsia="SimSun" w:hAnsi="Times" w:cs="Times"/>
                <w:color w:val="000000"/>
                <w:sz w:val="18"/>
                <w:szCs w:val="18"/>
                <w:lang w:eastAsia="zh-CN"/>
              </w:rPr>
              <w:t>Support of Rel-16-based doppler measurement</w:t>
            </w:r>
            <w:r w:rsidR="006E67CB">
              <w:rPr>
                <w:rFonts w:ascii="Times" w:eastAsia="SimSun" w:hAnsi="Times" w:cs="Times"/>
                <w:color w:val="000000"/>
                <w:sz w:val="18"/>
                <w:szCs w:val="18"/>
                <w:lang w:eastAsia="zh-CN"/>
              </w:rPr>
              <w:t xml:space="preserve"> </w:t>
            </w:r>
          </w:p>
        </w:tc>
        <w:tc>
          <w:tcPr>
            <w:tcW w:w="0" w:type="auto"/>
          </w:tcPr>
          <w:p w:rsidR="00145C01" w:rsidRPr="007A07D7" w:rsidRDefault="00145C01" w:rsidP="00145C01">
            <w:pPr>
              <w:pStyle w:val="maintext"/>
              <w:numPr>
                <w:ilvl w:val="1"/>
                <w:numId w:val="28"/>
              </w:numPr>
              <w:ind w:left="360" w:firstLineChars="0"/>
              <w:jc w:val="left"/>
              <w:rPr>
                <w:rFonts w:ascii="Times" w:eastAsia="SimSun" w:hAnsi="Times" w:cs="Times"/>
                <w:color w:val="000000"/>
                <w:sz w:val="18"/>
                <w:szCs w:val="18"/>
                <w:lang w:eastAsia="zh-CN"/>
              </w:rPr>
            </w:pPr>
            <w:r w:rsidRPr="007A07D7">
              <w:rPr>
                <w:rFonts w:ascii="Times" w:eastAsia="SimSun" w:hAnsi="Times" w:cs="Times"/>
                <w:color w:val="000000"/>
                <w:sz w:val="18"/>
                <w:szCs w:val="18"/>
                <w:lang w:eastAsia="zh-CN"/>
              </w:rPr>
              <w:t xml:space="preserve">Support X=1 CQI based on one slot </w:t>
            </w:r>
          </w:p>
          <w:p w:rsidR="00145C01" w:rsidRPr="007A07D7" w:rsidRDefault="00145C01" w:rsidP="00145C01">
            <w:pPr>
              <w:pStyle w:val="maintext"/>
              <w:numPr>
                <w:ilvl w:val="1"/>
                <w:numId w:val="28"/>
              </w:numPr>
              <w:ind w:left="360" w:firstLineChars="0"/>
              <w:jc w:val="left"/>
              <w:rPr>
                <w:rFonts w:ascii="Times" w:eastAsia="SimSun" w:hAnsi="Times" w:cs="Times"/>
                <w:color w:val="000000"/>
                <w:sz w:val="18"/>
                <w:szCs w:val="18"/>
                <w:lang w:eastAsia="zh-CN"/>
              </w:rPr>
            </w:pPr>
            <w:r w:rsidRPr="007A07D7">
              <w:rPr>
                <w:rFonts w:ascii="Times" w:eastAsia="SimSun" w:hAnsi="Times" w:cs="Times"/>
                <w:color w:val="000000"/>
                <w:sz w:val="18"/>
                <w:szCs w:val="18"/>
                <w:lang w:eastAsia="zh-CN"/>
              </w:rPr>
              <w:t xml:space="preserve">Support R=1 </w:t>
            </w:r>
          </w:p>
          <w:p w:rsidR="00145C01" w:rsidRPr="007A07D7" w:rsidRDefault="00145C01" w:rsidP="00145C01">
            <w:pPr>
              <w:pStyle w:val="maintext"/>
              <w:numPr>
                <w:ilvl w:val="1"/>
                <w:numId w:val="28"/>
              </w:numPr>
              <w:ind w:left="360" w:firstLineChars="0"/>
              <w:jc w:val="left"/>
              <w:rPr>
                <w:rFonts w:ascii="Times" w:eastAsia="SimSun" w:hAnsi="Times" w:cs="Times"/>
                <w:color w:val="000000"/>
                <w:sz w:val="18"/>
                <w:szCs w:val="18"/>
                <w:lang w:eastAsia="zh-CN"/>
              </w:rPr>
            </w:pPr>
            <w:r w:rsidRPr="007A07D7">
              <w:rPr>
                <w:rFonts w:ascii="Times" w:eastAsia="SimSun" w:hAnsi="Times" w:cs="Times"/>
                <w:color w:val="000000"/>
                <w:sz w:val="18"/>
                <w:szCs w:val="18"/>
                <w:lang w:eastAsia="zh-CN"/>
              </w:rPr>
              <w:t xml:space="preserve">Support parameter combinations with L=2,4 </w:t>
            </w:r>
          </w:p>
          <w:p w:rsidR="00145C01" w:rsidRPr="007A07D7" w:rsidRDefault="00145C01" w:rsidP="00145C01">
            <w:pPr>
              <w:pStyle w:val="maintext"/>
              <w:numPr>
                <w:ilvl w:val="1"/>
                <w:numId w:val="28"/>
              </w:numPr>
              <w:ind w:left="360" w:firstLineChars="0"/>
              <w:jc w:val="left"/>
              <w:rPr>
                <w:rFonts w:ascii="Times" w:eastAsia="SimSun" w:hAnsi="Times" w:cs="Times"/>
                <w:color w:val="000000"/>
                <w:sz w:val="18"/>
                <w:szCs w:val="18"/>
                <w:lang w:eastAsia="zh-CN"/>
              </w:rPr>
            </w:pPr>
            <w:r w:rsidRPr="007A07D7">
              <w:rPr>
                <w:rFonts w:ascii="Times" w:eastAsia="SimSun" w:hAnsi="Times" w:cs="Times"/>
                <w:color w:val="000000"/>
                <w:sz w:val="18"/>
                <w:szCs w:val="18"/>
                <w:lang w:eastAsia="zh-CN"/>
              </w:rPr>
              <w:t>Support for rank = 1,2</w:t>
            </w:r>
          </w:p>
          <w:p w:rsidR="00145C01" w:rsidRDefault="006E67CB" w:rsidP="00145C01">
            <w:pPr>
              <w:pStyle w:val="maintext"/>
              <w:numPr>
                <w:ilvl w:val="1"/>
                <w:numId w:val="28"/>
              </w:numPr>
              <w:ind w:left="360" w:firstLineChars="0"/>
              <w:jc w:val="left"/>
              <w:rPr>
                <w:rFonts w:ascii="Times" w:eastAsia="SimSun" w:hAnsi="Times" w:cs="Times"/>
                <w:color w:val="000000"/>
                <w:sz w:val="18"/>
                <w:szCs w:val="18"/>
                <w:lang w:eastAsia="zh-CN"/>
              </w:rPr>
            </w:pPr>
            <w:r>
              <w:rPr>
                <w:rFonts w:ascii="Times" w:eastAsia="SimSun" w:hAnsi="Times" w:cs="Times"/>
                <w:color w:val="000000"/>
                <w:sz w:val="18"/>
                <w:szCs w:val="18"/>
                <w:highlight w:val="yellow"/>
                <w:lang w:eastAsia="zh-CN"/>
              </w:rPr>
              <w:t>1.</w:t>
            </w:r>
            <w:r w:rsidR="00145C01" w:rsidRPr="007A07D7">
              <w:rPr>
                <w:rFonts w:ascii="Times" w:eastAsia="SimSun" w:hAnsi="Times" w:cs="Times"/>
                <w:color w:val="000000"/>
                <w:sz w:val="18"/>
                <w:szCs w:val="18"/>
                <w:highlight w:val="yellow"/>
                <w:lang w:eastAsia="zh-CN"/>
              </w:rPr>
              <w:t xml:space="preserve"> A list of supported combinations, each combination is {Max # of time unit, Max # of Tx ports in one resource, Max # of resources and total # of Tx ports} across all CCs simultaneously</w:t>
            </w:r>
          </w:p>
          <w:p w:rsidR="006E67CB" w:rsidRPr="007A07D7" w:rsidRDefault="006E67CB" w:rsidP="00145C01">
            <w:pPr>
              <w:pStyle w:val="maintext"/>
              <w:numPr>
                <w:ilvl w:val="1"/>
                <w:numId w:val="28"/>
              </w:numPr>
              <w:ind w:left="360" w:firstLineChars="0"/>
              <w:jc w:val="left"/>
              <w:rPr>
                <w:rFonts w:ascii="Times" w:eastAsia="SimSun" w:hAnsi="Times" w:cs="Times"/>
                <w:color w:val="000000"/>
                <w:sz w:val="18"/>
                <w:szCs w:val="18"/>
                <w:lang w:eastAsia="zh-CN"/>
              </w:rPr>
            </w:pPr>
            <w:r>
              <w:rPr>
                <w:rFonts w:ascii="Times" w:eastAsia="SimSun" w:hAnsi="Times" w:cs="Times"/>
                <w:color w:val="000000"/>
                <w:sz w:val="18"/>
                <w:szCs w:val="18"/>
                <w:highlight w:val="yellow"/>
                <w:lang w:eastAsia="zh-CN"/>
              </w:rPr>
              <w:t>2.</w:t>
            </w:r>
            <w:r w:rsidRPr="007A07D7">
              <w:rPr>
                <w:rFonts w:ascii="Times" w:eastAsia="SimSun" w:hAnsi="Times" w:cs="Times"/>
                <w:color w:val="000000"/>
                <w:sz w:val="18"/>
                <w:szCs w:val="18"/>
                <w:highlight w:val="yellow"/>
                <w:lang w:eastAsia="zh-CN"/>
              </w:rPr>
              <w:t xml:space="preserve"> A list of supported combinations, each combination is {Max # of time unit, Max # of Tx ports in one resource, Max # of resources and total # of Tx ports} </w:t>
            </w:r>
            <w:r w:rsidRPr="006E67CB">
              <w:rPr>
                <w:rFonts w:ascii="Times" w:eastAsia="SimSun" w:hAnsi="Times" w:cs="Times"/>
                <w:color w:val="000000"/>
                <w:sz w:val="18"/>
                <w:szCs w:val="18"/>
                <w:highlight w:val="yellow"/>
                <w:lang w:eastAsia="zh-CN"/>
              </w:rPr>
              <w:t>per CSI-ReportConfig</w:t>
            </w:r>
          </w:p>
        </w:tc>
      </w:tr>
      <w:tr w:rsidR="00145C01" w:rsidRPr="007A07D7" w:rsidTr="00C55293">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 xml:space="preserve">40. </w:t>
            </w:r>
            <w:proofErr w:type="spellStart"/>
            <w:r w:rsidRPr="007A07D7">
              <w:rPr>
                <w:rFonts w:ascii="Times" w:hAnsi="Times" w:cs="Times"/>
                <w:color w:val="000000"/>
                <w:sz w:val="18"/>
                <w:szCs w:val="18"/>
              </w:rPr>
              <w:t>NR_MIMO_evo_DL_UL</w:t>
            </w:r>
            <w:proofErr w:type="spellEnd"/>
          </w:p>
        </w:tc>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40-3-2-2</w:t>
            </w:r>
          </w:p>
        </w:tc>
        <w:tc>
          <w:tcPr>
            <w:tcW w:w="0" w:type="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eastAsia="SimSun" w:hAnsi="Times" w:cs="Times"/>
                <w:color w:val="000000"/>
                <w:sz w:val="18"/>
                <w:szCs w:val="18"/>
                <w:lang w:eastAsia="zh-CN"/>
              </w:rPr>
              <w:t xml:space="preserve">Support R=2 for Rel-16-based doppler codebook  </w:t>
            </w:r>
          </w:p>
        </w:tc>
        <w:tc>
          <w:tcPr>
            <w:tcW w:w="0" w:type="auto"/>
          </w:tcPr>
          <w:p w:rsidR="00145C01" w:rsidRPr="007A07D7" w:rsidRDefault="00145C01" w:rsidP="00C55293">
            <w:pPr>
              <w:pStyle w:val="maintext"/>
              <w:ind w:firstLineChars="0" w:firstLine="0"/>
              <w:jc w:val="left"/>
              <w:rPr>
                <w:rFonts w:ascii="Times" w:eastAsia="SimSun" w:hAnsi="Times" w:cs="Times"/>
                <w:color w:val="000000"/>
                <w:sz w:val="18"/>
                <w:szCs w:val="18"/>
                <w:lang w:eastAsia="zh-CN"/>
              </w:rPr>
            </w:pPr>
          </w:p>
        </w:tc>
      </w:tr>
      <w:tr w:rsidR="00145C01" w:rsidRPr="007A07D7" w:rsidTr="00C55293">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 xml:space="preserve">40. </w:t>
            </w:r>
            <w:proofErr w:type="spellStart"/>
            <w:r w:rsidRPr="007A07D7">
              <w:rPr>
                <w:rFonts w:ascii="Times" w:hAnsi="Times" w:cs="Times"/>
                <w:color w:val="000000"/>
                <w:sz w:val="18"/>
                <w:szCs w:val="18"/>
              </w:rPr>
              <w:t>NR_MIMO_evo_DL_UL</w:t>
            </w:r>
            <w:proofErr w:type="spellEnd"/>
          </w:p>
        </w:tc>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40-3-2-3</w:t>
            </w:r>
          </w:p>
        </w:tc>
        <w:tc>
          <w:tcPr>
            <w:tcW w:w="0" w:type="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eastAsia="SimSun" w:hAnsi="Times" w:cs="Times"/>
                <w:color w:val="000000"/>
                <w:sz w:val="18"/>
                <w:szCs w:val="18"/>
                <w:lang w:eastAsia="zh-CN"/>
              </w:rPr>
              <w:t>Support X=1 based on averaging first and last slot of W</w:t>
            </w:r>
            <w:r w:rsidRPr="007A07D7">
              <w:rPr>
                <w:rFonts w:ascii="Times" w:eastAsia="SimSun" w:hAnsi="Times" w:cs="Times"/>
                <w:color w:val="000000"/>
                <w:sz w:val="18"/>
                <w:szCs w:val="18"/>
                <w:vertAlign w:val="subscript"/>
                <w:lang w:eastAsia="zh-CN"/>
              </w:rPr>
              <w:t>CSI</w:t>
            </w:r>
            <w:r w:rsidRPr="007A07D7">
              <w:rPr>
                <w:rFonts w:ascii="Times" w:eastAsia="SimSun" w:hAnsi="Times" w:cs="Times"/>
                <w:color w:val="000000"/>
                <w:sz w:val="18"/>
                <w:szCs w:val="18"/>
                <w:lang w:eastAsia="zh-CN"/>
              </w:rPr>
              <w:t>, for Rel-16-based doppler codebook</w:t>
            </w:r>
          </w:p>
        </w:tc>
        <w:tc>
          <w:tcPr>
            <w:tcW w:w="0" w:type="auto"/>
          </w:tcPr>
          <w:p w:rsidR="00145C01" w:rsidRPr="007A07D7" w:rsidRDefault="00145C01" w:rsidP="00C55293">
            <w:pPr>
              <w:pStyle w:val="maintext"/>
              <w:ind w:firstLineChars="0" w:firstLine="0"/>
              <w:jc w:val="left"/>
              <w:rPr>
                <w:rFonts w:ascii="Times" w:eastAsia="SimSun" w:hAnsi="Times" w:cs="Times"/>
                <w:color w:val="000000"/>
                <w:sz w:val="18"/>
                <w:szCs w:val="18"/>
                <w:lang w:eastAsia="zh-CN"/>
              </w:rPr>
            </w:pPr>
          </w:p>
        </w:tc>
      </w:tr>
      <w:tr w:rsidR="00145C01" w:rsidRPr="007A07D7" w:rsidTr="00C55293">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 xml:space="preserve">40. </w:t>
            </w:r>
            <w:proofErr w:type="spellStart"/>
            <w:r w:rsidRPr="007A07D7">
              <w:rPr>
                <w:rFonts w:ascii="Times" w:hAnsi="Times" w:cs="Times"/>
                <w:color w:val="000000"/>
                <w:sz w:val="18"/>
                <w:szCs w:val="18"/>
              </w:rPr>
              <w:t>NR_MIMO_evo_DL_UL</w:t>
            </w:r>
            <w:proofErr w:type="spellEnd"/>
          </w:p>
        </w:tc>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40-3-2-3</w:t>
            </w:r>
          </w:p>
        </w:tc>
        <w:tc>
          <w:tcPr>
            <w:tcW w:w="0" w:type="auto"/>
          </w:tcPr>
          <w:p w:rsidR="00145C01" w:rsidRPr="007A07D7" w:rsidRDefault="00145C01" w:rsidP="00C55293">
            <w:pPr>
              <w:pStyle w:val="maintext"/>
              <w:ind w:firstLineChars="0" w:firstLine="0"/>
              <w:jc w:val="left"/>
              <w:rPr>
                <w:rFonts w:ascii="Times" w:eastAsia="SimSun" w:hAnsi="Times" w:cs="Times"/>
                <w:color w:val="000000"/>
                <w:sz w:val="18"/>
                <w:szCs w:val="18"/>
                <w:lang w:eastAsia="zh-CN"/>
              </w:rPr>
            </w:pPr>
            <w:r w:rsidRPr="007A07D7">
              <w:rPr>
                <w:rFonts w:ascii="Times" w:eastAsia="SimSun" w:hAnsi="Times" w:cs="Times"/>
                <w:color w:val="000000"/>
                <w:sz w:val="18"/>
                <w:szCs w:val="18"/>
                <w:lang w:eastAsia="zh-CN"/>
              </w:rPr>
              <w:t>Support X=2 CQI based on 2 slots for Rel-16-based doppler codebook</w:t>
            </w:r>
          </w:p>
        </w:tc>
        <w:tc>
          <w:tcPr>
            <w:tcW w:w="0" w:type="auto"/>
          </w:tcPr>
          <w:p w:rsidR="00145C01" w:rsidRPr="007A07D7" w:rsidRDefault="00145C01" w:rsidP="00C55293">
            <w:pPr>
              <w:pStyle w:val="maintext"/>
              <w:ind w:firstLineChars="0" w:firstLine="0"/>
              <w:jc w:val="left"/>
              <w:rPr>
                <w:rFonts w:ascii="Times" w:eastAsia="SimSun" w:hAnsi="Times" w:cs="Times"/>
                <w:color w:val="000000"/>
                <w:sz w:val="18"/>
                <w:szCs w:val="18"/>
                <w:lang w:eastAsia="zh-CN"/>
              </w:rPr>
            </w:pPr>
          </w:p>
        </w:tc>
      </w:tr>
      <w:tr w:rsidR="00145C01" w:rsidRPr="007A07D7" w:rsidTr="00C55293">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 xml:space="preserve">40. </w:t>
            </w:r>
            <w:proofErr w:type="spellStart"/>
            <w:r w:rsidRPr="007A07D7">
              <w:rPr>
                <w:rFonts w:ascii="Times" w:hAnsi="Times" w:cs="Times"/>
                <w:color w:val="000000"/>
                <w:sz w:val="18"/>
                <w:szCs w:val="18"/>
              </w:rPr>
              <w:t>NR_MIMO_evo_DL_UL</w:t>
            </w:r>
            <w:proofErr w:type="spellEnd"/>
          </w:p>
        </w:tc>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40-3-2-4</w:t>
            </w:r>
          </w:p>
        </w:tc>
        <w:tc>
          <w:tcPr>
            <w:tcW w:w="0" w:type="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eastAsia="SimSun" w:hAnsi="Times" w:cs="Times"/>
                <w:color w:val="000000"/>
                <w:sz w:val="18"/>
                <w:szCs w:val="18"/>
                <w:lang w:eastAsia="zh-CN"/>
              </w:rPr>
              <w:t>Support of Rel-17-based doppler measurement</w:t>
            </w:r>
          </w:p>
        </w:tc>
        <w:tc>
          <w:tcPr>
            <w:tcW w:w="0" w:type="auto"/>
          </w:tcPr>
          <w:p w:rsidR="00145C01" w:rsidRPr="007A07D7" w:rsidRDefault="00145C01" w:rsidP="00145C01">
            <w:pPr>
              <w:pStyle w:val="maintext"/>
              <w:numPr>
                <w:ilvl w:val="1"/>
                <w:numId w:val="28"/>
              </w:numPr>
              <w:ind w:left="360" w:firstLineChars="0"/>
              <w:jc w:val="left"/>
              <w:rPr>
                <w:rFonts w:ascii="Times" w:eastAsia="SimSun" w:hAnsi="Times" w:cs="Times"/>
                <w:color w:val="000000"/>
                <w:sz w:val="18"/>
                <w:szCs w:val="18"/>
                <w:lang w:eastAsia="zh-CN"/>
              </w:rPr>
            </w:pPr>
            <w:r w:rsidRPr="007A07D7">
              <w:rPr>
                <w:rFonts w:ascii="Times" w:eastAsia="SimSun" w:hAnsi="Times" w:cs="Times"/>
                <w:color w:val="000000"/>
                <w:sz w:val="18"/>
                <w:szCs w:val="18"/>
                <w:lang w:eastAsia="zh-CN"/>
              </w:rPr>
              <w:t xml:space="preserve">Support of M = 1 </w:t>
            </w:r>
          </w:p>
          <w:p w:rsidR="00145C01" w:rsidRPr="007A07D7" w:rsidRDefault="00145C01" w:rsidP="00145C01">
            <w:pPr>
              <w:pStyle w:val="maintext"/>
              <w:numPr>
                <w:ilvl w:val="1"/>
                <w:numId w:val="28"/>
              </w:numPr>
              <w:ind w:left="360" w:firstLineChars="0"/>
              <w:jc w:val="left"/>
              <w:rPr>
                <w:rFonts w:ascii="Times" w:eastAsia="SimSun" w:hAnsi="Times" w:cs="Times"/>
                <w:color w:val="000000"/>
                <w:sz w:val="18"/>
                <w:szCs w:val="18"/>
                <w:lang w:eastAsia="zh-CN"/>
              </w:rPr>
            </w:pPr>
            <w:r w:rsidRPr="007A07D7">
              <w:rPr>
                <w:rFonts w:ascii="Times" w:eastAsia="SimSun" w:hAnsi="Times" w:cs="Times"/>
                <w:color w:val="000000"/>
                <w:sz w:val="18"/>
                <w:szCs w:val="18"/>
                <w:lang w:eastAsia="zh-CN"/>
              </w:rPr>
              <w:t>Support for rank = 1,2</w:t>
            </w:r>
          </w:p>
          <w:p w:rsidR="00145C01" w:rsidRDefault="006E67CB" w:rsidP="00145C01">
            <w:pPr>
              <w:pStyle w:val="maintext"/>
              <w:numPr>
                <w:ilvl w:val="1"/>
                <w:numId w:val="28"/>
              </w:numPr>
              <w:ind w:left="360" w:firstLineChars="0"/>
              <w:jc w:val="left"/>
              <w:rPr>
                <w:rFonts w:ascii="Times" w:eastAsia="SimSun" w:hAnsi="Times" w:cs="Times"/>
                <w:color w:val="000000"/>
                <w:sz w:val="18"/>
                <w:szCs w:val="18"/>
                <w:lang w:eastAsia="zh-CN"/>
              </w:rPr>
            </w:pPr>
            <w:r>
              <w:rPr>
                <w:rFonts w:ascii="Times" w:eastAsia="SimSun" w:hAnsi="Times" w:cs="Times"/>
                <w:color w:val="000000"/>
                <w:sz w:val="18"/>
                <w:szCs w:val="18"/>
                <w:highlight w:val="yellow"/>
                <w:lang w:eastAsia="zh-CN"/>
              </w:rPr>
              <w:t>1.</w:t>
            </w:r>
            <w:r w:rsidR="00145C01" w:rsidRPr="007A07D7">
              <w:rPr>
                <w:rFonts w:ascii="Times" w:eastAsia="SimSun" w:hAnsi="Times" w:cs="Times"/>
                <w:color w:val="000000"/>
                <w:sz w:val="18"/>
                <w:szCs w:val="18"/>
                <w:highlight w:val="yellow"/>
                <w:lang w:eastAsia="zh-CN"/>
              </w:rPr>
              <w:t xml:space="preserve"> A list of supported combinations, each combination is {Max # of time unit, Max # of Tx ports in one resource, Max # of resources and total # of Tx ports} </w:t>
            </w:r>
            <w:r w:rsidRPr="007A07D7">
              <w:rPr>
                <w:rFonts w:ascii="Times" w:eastAsia="SimSun" w:hAnsi="Times" w:cs="Times"/>
                <w:color w:val="000000"/>
                <w:sz w:val="18"/>
                <w:szCs w:val="18"/>
                <w:highlight w:val="yellow"/>
                <w:lang w:eastAsia="zh-CN"/>
              </w:rPr>
              <w:t>across all CCs simultaneously</w:t>
            </w:r>
          </w:p>
          <w:p w:rsidR="006E67CB" w:rsidRPr="006E67CB" w:rsidRDefault="006E67CB" w:rsidP="006E67CB">
            <w:pPr>
              <w:pStyle w:val="maintext"/>
              <w:numPr>
                <w:ilvl w:val="1"/>
                <w:numId w:val="28"/>
              </w:numPr>
              <w:ind w:left="360" w:firstLineChars="0"/>
              <w:jc w:val="left"/>
              <w:rPr>
                <w:rFonts w:ascii="Times" w:eastAsia="SimSun" w:hAnsi="Times" w:cs="Times"/>
                <w:color w:val="000000"/>
                <w:sz w:val="18"/>
                <w:szCs w:val="18"/>
                <w:lang w:eastAsia="zh-CN"/>
              </w:rPr>
            </w:pPr>
            <w:r>
              <w:rPr>
                <w:rFonts w:ascii="Times" w:eastAsia="SimSun" w:hAnsi="Times" w:cs="Times"/>
                <w:color w:val="000000"/>
                <w:sz w:val="18"/>
                <w:szCs w:val="18"/>
                <w:highlight w:val="yellow"/>
                <w:lang w:eastAsia="zh-CN"/>
              </w:rPr>
              <w:t>2.</w:t>
            </w:r>
            <w:r w:rsidRPr="007A07D7">
              <w:rPr>
                <w:rFonts w:ascii="Times" w:eastAsia="SimSun" w:hAnsi="Times" w:cs="Times"/>
                <w:color w:val="000000"/>
                <w:sz w:val="18"/>
                <w:szCs w:val="18"/>
                <w:highlight w:val="yellow"/>
                <w:lang w:eastAsia="zh-CN"/>
              </w:rPr>
              <w:t xml:space="preserve"> A list of supported combinations, each combination is {Max # of time unit, Max # of Tx ports in one resource, Max # of resources and total # of Tx ports} </w:t>
            </w:r>
            <w:r w:rsidRPr="006E67CB">
              <w:rPr>
                <w:rFonts w:ascii="Times" w:eastAsia="SimSun" w:hAnsi="Times" w:cs="Times"/>
                <w:color w:val="000000"/>
                <w:sz w:val="18"/>
                <w:szCs w:val="18"/>
                <w:highlight w:val="yellow"/>
                <w:lang w:eastAsia="zh-CN"/>
              </w:rPr>
              <w:t>per CSI-ReportConfig</w:t>
            </w:r>
          </w:p>
        </w:tc>
      </w:tr>
      <w:tr w:rsidR="00145C01" w:rsidRPr="007A07D7" w:rsidTr="00C55293">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 xml:space="preserve">40. </w:t>
            </w:r>
            <w:proofErr w:type="spellStart"/>
            <w:r w:rsidRPr="007A07D7">
              <w:rPr>
                <w:rFonts w:ascii="Times" w:hAnsi="Times" w:cs="Times"/>
                <w:color w:val="000000"/>
                <w:sz w:val="18"/>
                <w:szCs w:val="18"/>
              </w:rPr>
              <w:t>NR_MIMO_evo_DL_UL</w:t>
            </w:r>
            <w:proofErr w:type="spellEnd"/>
          </w:p>
        </w:tc>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40-3-2-5</w:t>
            </w:r>
          </w:p>
        </w:tc>
        <w:tc>
          <w:tcPr>
            <w:tcW w:w="0" w:type="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eastAsia="SimSun" w:hAnsi="Times" w:cs="Times"/>
                <w:color w:val="000000"/>
                <w:sz w:val="18"/>
                <w:szCs w:val="18"/>
                <w:lang w:eastAsia="zh-CN"/>
              </w:rPr>
              <w:t xml:space="preserve">Support of M=2 and R=1 for Rel-17-based doppler codebook  </w:t>
            </w:r>
          </w:p>
        </w:tc>
        <w:tc>
          <w:tcPr>
            <w:tcW w:w="0" w:type="auto"/>
          </w:tcPr>
          <w:p w:rsidR="00145C01" w:rsidRPr="007A07D7" w:rsidRDefault="00145C01" w:rsidP="00C55293">
            <w:pPr>
              <w:pStyle w:val="maintext"/>
              <w:ind w:firstLineChars="0" w:firstLine="0"/>
              <w:jc w:val="left"/>
              <w:rPr>
                <w:rFonts w:ascii="Times" w:eastAsia="SimSun" w:hAnsi="Times" w:cs="Times"/>
                <w:color w:val="000000"/>
                <w:sz w:val="18"/>
                <w:szCs w:val="18"/>
                <w:lang w:eastAsia="zh-CN"/>
              </w:rPr>
            </w:pPr>
          </w:p>
        </w:tc>
      </w:tr>
      <w:tr w:rsidR="00145C01" w:rsidRPr="007A07D7" w:rsidTr="00C55293">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 xml:space="preserve">40. </w:t>
            </w:r>
            <w:proofErr w:type="spellStart"/>
            <w:r w:rsidRPr="007A07D7">
              <w:rPr>
                <w:rFonts w:ascii="Times" w:hAnsi="Times" w:cs="Times"/>
                <w:color w:val="000000"/>
                <w:sz w:val="18"/>
                <w:szCs w:val="18"/>
              </w:rPr>
              <w:t>NR_MIMO_evo_DL_UL</w:t>
            </w:r>
            <w:proofErr w:type="spellEnd"/>
          </w:p>
        </w:tc>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40-3-2-6</w:t>
            </w:r>
          </w:p>
        </w:tc>
        <w:tc>
          <w:tcPr>
            <w:tcW w:w="0" w:type="auto"/>
          </w:tcPr>
          <w:p w:rsidR="00145C01" w:rsidRPr="007A07D7" w:rsidRDefault="00145C01" w:rsidP="00C55293">
            <w:pPr>
              <w:pStyle w:val="maintext"/>
              <w:ind w:firstLineChars="0" w:firstLine="0"/>
              <w:jc w:val="left"/>
              <w:rPr>
                <w:rFonts w:ascii="Times" w:eastAsia="SimSun" w:hAnsi="Times" w:cs="Times"/>
                <w:color w:val="000000"/>
                <w:sz w:val="18"/>
                <w:szCs w:val="18"/>
                <w:lang w:eastAsia="zh-CN"/>
              </w:rPr>
            </w:pPr>
            <w:r w:rsidRPr="007A07D7">
              <w:rPr>
                <w:rFonts w:ascii="Times" w:eastAsia="SimSun" w:hAnsi="Times" w:cs="Times"/>
                <w:color w:val="000000"/>
                <w:sz w:val="18"/>
                <w:szCs w:val="18"/>
                <w:lang w:eastAsia="zh-CN"/>
              </w:rPr>
              <w:t xml:space="preserve">Support R=2 for Rel-17-based doppler codebook  </w:t>
            </w:r>
          </w:p>
        </w:tc>
        <w:tc>
          <w:tcPr>
            <w:tcW w:w="0" w:type="auto"/>
          </w:tcPr>
          <w:p w:rsidR="00145C01" w:rsidRPr="007A07D7" w:rsidRDefault="00145C01" w:rsidP="00C55293">
            <w:pPr>
              <w:pStyle w:val="maintext"/>
              <w:ind w:firstLineChars="0" w:firstLine="0"/>
              <w:jc w:val="left"/>
              <w:rPr>
                <w:rFonts w:ascii="Times" w:eastAsia="SimSun" w:hAnsi="Times" w:cs="Times"/>
                <w:color w:val="000000"/>
                <w:sz w:val="18"/>
                <w:szCs w:val="18"/>
                <w:lang w:eastAsia="zh-CN"/>
              </w:rPr>
            </w:pPr>
          </w:p>
        </w:tc>
      </w:tr>
      <w:tr w:rsidR="00145C01" w:rsidRPr="007A07D7" w:rsidTr="00C55293">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 xml:space="preserve">40. </w:t>
            </w:r>
            <w:proofErr w:type="spellStart"/>
            <w:r w:rsidRPr="007A07D7">
              <w:rPr>
                <w:rFonts w:ascii="Times" w:hAnsi="Times" w:cs="Times"/>
                <w:color w:val="000000"/>
                <w:sz w:val="18"/>
                <w:szCs w:val="18"/>
              </w:rPr>
              <w:t>NR_MIMO_evo_DL_UL</w:t>
            </w:r>
            <w:proofErr w:type="spellEnd"/>
          </w:p>
        </w:tc>
        <w:tc>
          <w:tcPr>
            <w:tcW w:w="0" w:type="auto"/>
            <w:shd w:val="clear" w:color="auto" w:fill="auto"/>
          </w:tcPr>
          <w:p w:rsidR="00145C01" w:rsidRPr="007A07D7" w:rsidRDefault="00145C01" w:rsidP="00C55293">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40-3-2-7</w:t>
            </w:r>
          </w:p>
        </w:tc>
        <w:tc>
          <w:tcPr>
            <w:tcW w:w="0" w:type="auto"/>
          </w:tcPr>
          <w:p w:rsidR="00145C01" w:rsidRPr="007A07D7" w:rsidRDefault="00145C01" w:rsidP="00C55293">
            <w:pPr>
              <w:pStyle w:val="maintext"/>
              <w:ind w:firstLineChars="0" w:firstLine="0"/>
              <w:jc w:val="left"/>
              <w:rPr>
                <w:rFonts w:ascii="Times" w:eastAsia="SimSun" w:hAnsi="Times" w:cs="Times"/>
                <w:color w:val="000000"/>
                <w:sz w:val="18"/>
                <w:szCs w:val="18"/>
                <w:lang w:eastAsia="zh-CN"/>
              </w:rPr>
            </w:pPr>
            <w:r w:rsidRPr="007A07D7">
              <w:rPr>
                <w:rFonts w:ascii="Times" w:eastAsia="SimSun" w:hAnsi="Times" w:cs="Times"/>
                <w:color w:val="000000"/>
                <w:sz w:val="18"/>
                <w:szCs w:val="18"/>
                <w:lang w:eastAsia="zh-CN"/>
              </w:rPr>
              <w:t xml:space="preserve">support of l = (n – </w:t>
            </w:r>
            <w:proofErr w:type="spellStart"/>
            <w:proofErr w:type="gramStart"/>
            <w:r w:rsidRPr="007A07D7">
              <w:rPr>
                <w:rFonts w:ascii="Times" w:eastAsia="SimSun" w:hAnsi="Times" w:cs="Times"/>
                <w:color w:val="000000"/>
                <w:sz w:val="18"/>
                <w:szCs w:val="18"/>
                <w:lang w:eastAsia="zh-CN"/>
              </w:rPr>
              <w:t>nCSI,ref</w:t>
            </w:r>
            <w:proofErr w:type="spellEnd"/>
            <w:proofErr w:type="gramEnd"/>
            <w:r w:rsidRPr="007A07D7">
              <w:rPr>
                <w:rFonts w:ascii="Times" w:eastAsia="SimSun" w:hAnsi="Times" w:cs="Times"/>
                <w:color w:val="000000"/>
                <w:sz w:val="18"/>
                <w:szCs w:val="18"/>
                <w:lang w:eastAsia="zh-CN"/>
              </w:rPr>
              <w:t xml:space="preserve"> ) for CSI reference slot</w:t>
            </w:r>
          </w:p>
        </w:tc>
        <w:tc>
          <w:tcPr>
            <w:tcW w:w="0" w:type="auto"/>
          </w:tcPr>
          <w:p w:rsidR="00145C01" w:rsidRPr="007A07D7" w:rsidRDefault="00145C01" w:rsidP="00C55293">
            <w:pPr>
              <w:pStyle w:val="maintext"/>
              <w:ind w:firstLineChars="0" w:firstLine="0"/>
              <w:jc w:val="left"/>
              <w:rPr>
                <w:rFonts w:ascii="Times" w:eastAsia="SimSun" w:hAnsi="Times" w:cs="Times"/>
                <w:color w:val="000000"/>
                <w:sz w:val="18"/>
                <w:szCs w:val="18"/>
                <w:lang w:eastAsia="zh-CN"/>
              </w:rPr>
            </w:pPr>
          </w:p>
        </w:tc>
      </w:tr>
      <w:tr w:rsidR="006E67CB" w:rsidRPr="007A07D7" w:rsidTr="00C55293">
        <w:tc>
          <w:tcPr>
            <w:tcW w:w="0" w:type="auto"/>
            <w:shd w:val="clear" w:color="auto" w:fill="auto"/>
          </w:tcPr>
          <w:p w:rsidR="006E67CB" w:rsidRPr="00F340E2" w:rsidRDefault="006E67CB" w:rsidP="006E67CB">
            <w:pPr>
              <w:pStyle w:val="maintext"/>
              <w:ind w:firstLineChars="0" w:firstLine="0"/>
              <w:jc w:val="left"/>
              <w:rPr>
                <w:rFonts w:ascii="Times" w:hAnsi="Times" w:cs="Times"/>
                <w:color w:val="000000"/>
                <w:sz w:val="18"/>
                <w:szCs w:val="18"/>
                <w:highlight w:val="yellow"/>
              </w:rPr>
            </w:pPr>
            <w:r w:rsidRPr="00F340E2">
              <w:rPr>
                <w:rFonts w:ascii="Times" w:hAnsi="Times" w:cs="Times"/>
                <w:color w:val="000000"/>
                <w:sz w:val="18"/>
                <w:szCs w:val="18"/>
                <w:highlight w:val="yellow"/>
              </w:rPr>
              <w:t xml:space="preserve">40. </w:t>
            </w:r>
            <w:proofErr w:type="spellStart"/>
            <w:r w:rsidRPr="00F340E2">
              <w:rPr>
                <w:rFonts w:ascii="Times" w:hAnsi="Times" w:cs="Times"/>
                <w:color w:val="000000"/>
                <w:sz w:val="18"/>
                <w:szCs w:val="18"/>
                <w:highlight w:val="yellow"/>
              </w:rPr>
              <w:t>NR_MIMO_evo_DL_UL</w:t>
            </w:r>
            <w:proofErr w:type="spellEnd"/>
          </w:p>
        </w:tc>
        <w:tc>
          <w:tcPr>
            <w:tcW w:w="0" w:type="auto"/>
            <w:shd w:val="clear" w:color="auto" w:fill="auto"/>
          </w:tcPr>
          <w:p w:rsidR="006E67CB" w:rsidRPr="00F340E2" w:rsidRDefault="006E67CB" w:rsidP="006E67CB">
            <w:pPr>
              <w:pStyle w:val="maintext"/>
              <w:ind w:firstLineChars="0" w:firstLine="0"/>
              <w:jc w:val="left"/>
              <w:rPr>
                <w:rFonts w:ascii="Times" w:hAnsi="Times" w:cs="Times"/>
                <w:color w:val="000000"/>
                <w:sz w:val="18"/>
                <w:szCs w:val="18"/>
                <w:highlight w:val="yellow"/>
              </w:rPr>
            </w:pPr>
            <w:r w:rsidRPr="00F340E2">
              <w:rPr>
                <w:rFonts w:ascii="Times" w:hAnsi="Times" w:cs="Times"/>
                <w:color w:val="000000"/>
                <w:sz w:val="18"/>
                <w:szCs w:val="18"/>
                <w:highlight w:val="yellow"/>
              </w:rPr>
              <w:t>40-3-</w:t>
            </w:r>
            <w:r>
              <w:rPr>
                <w:rFonts w:ascii="Times" w:hAnsi="Times" w:cs="Times"/>
                <w:color w:val="000000"/>
                <w:sz w:val="18"/>
                <w:szCs w:val="18"/>
                <w:highlight w:val="yellow"/>
              </w:rPr>
              <w:t>2</w:t>
            </w:r>
            <w:r w:rsidRPr="00F340E2">
              <w:rPr>
                <w:rFonts w:ascii="Times" w:hAnsi="Times" w:cs="Times"/>
                <w:color w:val="000000"/>
                <w:sz w:val="18"/>
                <w:szCs w:val="18"/>
                <w:highlight w:val="yellow"/>
              </w:rPr>
              <w:t>-</w:t>
            </w:r>
            <w:r>
              <w:rPr>
                <w:rFonts w:ascii="Times" w:hAnsi="Times" w:cs="Times"/>
                <w:color w:val="000000"/>
                <w:sz w:val="18"/>
                <w:szCs w:val="18"/>
                <w:highlight w:val="yellow"/>
              </w:rPr>
              <w:t>8</w:t>
            </w:r>
          </w:p>
        </w:tc>
        <w:tc>
          <w:tcPr>
            <w:tcW w:w="0" w:type="auto"/>
          </w:tcPr>
          <w:p w:rsidR="006E67CB" w:rsidRPr="00F340E2" w:rsidRDefault="006E67CB" w:rsidP="006E67CB">
            <w:pPr>
              <w:pStyle w:val="maintext"/>
              <w:ind w:firstLineChars="0" w:firstLine="0"/>
              <w:jc w:val="left"/>
              <w:rPr>
                <w:rFonts w:ascii="Times" w:eastAsia="SimSun" w:hAnsi="Times" w:cs="Times"/>
                <w:color w:val="000000"/>
                <w:sz w:val="18"/>
                <w:szCs w:val="18"/>
                <w:highlight w:val="yellow"/>
                <w:lang w:eastAsia="zh-CN"/>
              </w:rPr>
            </w:pPr>
            <w:r>
              <w:rPr>
                <w:rFonts w:ascii="Times" w:eastAsia="PMingLiU" w:hAnsi="Times" w:cs="Times"/>
                <w:color w:val="000000"/>
                <w:sz w:val="18"/>
                <w:szCs w:val="18"/>
                <w:highlight w:val="yellow"/>
                <w:lang w:eastAsia="zh-TW"/>
              </w:rPr>
              <w:t>Minimum CSI computation time for CSI report with doppler codebook</w:t>
            </w:r>
          </w:p>
        </w:tc>
        <w:tc>
          <w:tcPr>
            <w:tcW w:w="0" w:type="auto"/>
          </w:tcPr>
          <w:p w:rsidR="006E67CB" w:rsidRPr="00F340E2" w:rsidRDefault="006E67CB" w:rsidP="006E67CB">
            <w:pPr>
              <w:pStyle w:val="maintext"/>
              <w:ind w:firstLineChars="0" w:firstLine="0"/>
              <w:jc w:val="left"/>
              <w:rPr>
                <w:rFonts w:ascii="Times" w:eastAsia="SimSun" w:hAnsi="Times" w:cs="Times"/>
                <w:color w:val="000000"/>
                <w:sz w:val="18"/>
                <w:szCs w:val="18"/>
                <w:highlight w:val="yellow"/>
                <w:lang w:eastAsia="zh-CN"/>
              </w:rPr>
            </w:pPr>
            <w:r w:rsidRPr="00F340E2">
              <w:rPr>
                <w:rFonts w:ascii="Times" w:eastAsia="PMingLiU" w:hAnsi="Times" w:cs="Times"/>
                <w:color w:val="000000"/>
                <w:sz w:val="18"/>
                <w:szCs w:val="18"/>
                <w:highlight w:val="yellow"/>
                <w:lang w:eastAsia="zh-TW"/>
              </w:rPr>
              <w:t xml:space="preserve">1. </w:t>
            </w:r>
            <w:r>
              <w:rPr>
                <w:rFonts w:ascii="Times" w:eastAsia="PMingLiU" w:hAnsi="Times" w:cs="Times"/>
                <w:color w:val="000000"/>
                <w:sz w:val="18"/>
                <w:szCs w:val="18"/>
                <w:highlight w:val="yellow"/>
                <w:lang w:eastAsia="zh-TW"/>
              </w:rPr>
              <w:t>Minimum CSI computation time for CSI report with doppler codebook (candidate value: capability 1 or capability 2)</w:t>
            </w:r>
          </w:p>
        </w:tc>
      </w:tr>
    </w:tbl>
    <w:p w:rsidR="00145C01" w:rsidRPr="007A07D7" w:rsidRDefault="00145C01" w:rsidP="00145C01">
      <w:pPr>
        <w:pStyle w:val="maintext"/>
        <w:ind w:firstLineChars="90" w:firstLine="180"/>
        <w:rPr>
          <w:rFonts w:ascii="Times" w:hAnsi="Times" w:cs="Times"/>
        </w:rPr>
      </w:pPr>
    </w:p>
    <w:p w:rsidR="00145C01" w:rsidRDefault="006E67CB" w:rsidP="006E67CB">
      <w:pPr>
        <w:pStyle w:val="Heading2"/>
      </w:pPr>
      <w:r>
        <w:t>TDCP report</w:t>
      </w:r>
    </w:p>
    <w:p w:rsidR="006E67CB" w:rsidRDefault="006E67CB" w:rsidP="006E67CB">
      <w:pPr>
        <w:pStyle w:val="0Maintext"/>
        <w:spacing w:after="120" w:afterAutospacing="0" w:line="240" w:lineRule="auto"/>
        <w:ind w:firstLine="0"/>
        <w:rPr>
          <w:lang w:val="en-US" w:eastAsia="zh-CN"/>
        </w:rPr>
      </w:pPr>
      <w:r>
        <w:rPr>
          <w:lang w:val="en-US" w:eastAsia="zh-CN"/>
        </w:rPr>
        <w:t>The following is proposed for TDCP report.</w:t>
      </w:r>
    </w:p>
    <w:p w:rsidR="005F6923" w:rsidRPr="005F6923" w:rsidRDefault="006E67CB" w:rsidP="005F6923">
      <w:pPr>
        <w:pStyle w:val="0Maintext"/>
        <w:spacing w:after="120" w:afterAutospacing="0" w:line="240" w:lineRule="auto"/>
        <w:ind w:firstLine="0"/>
        <w:rPr>
          <w:b/>
          <w:bCs/>
          <w:i/>
          <w:iCs/>
          <w:lang w:val="en-US" w:eastAsia="zh-CN"/>
        </w:rPr>
      </w:pPr>
      <w:r w:rsidRPr="00412557">
        <w:rPr>
          <w:b/>
          <w:bCs/>
          <w:i/>
          <w:iCs/>
          <w:lang w:val="en-US" w:eastAsia="zh-CN"/>
        </w:rPr>
        <w:t xml:space="preserve">Proposal </w:t>
      </w:r>
      <w:r w:rsidR="00F756D1">
        <w:rPr>
          <w:b/>
          <w:bCs/>
          <w:i/>
          <w:iCs/>
          <w:lang w:val="en-US" w:eastAsia="zh-CN"/>
        </w:rPr>
        <w:t>5</w:t>
      </w:r>
      <w:r w:rsidRPr="00412557">
        <w:rPr>
          <w:b/>
          <w:bCs/>
          <w:i/>
          <w:iCs/>
          <w:lang w:val="en-US" w:eastAsia="zh-CN"/>
        </w:rPr>
        <w:t xml:space="preserve">: Support the following </w:t>
      </w:r>
      <w:r w:rsidRPr="00444655">
        <w:rPr>
          <w:b/>
          <w:bCs/>
          <w:i/>
          <w:iCs/>
          <w:highlight w:val="yellow"/>
          <w:lang w:val="en-US" w:eastAsia="zh-CN"/>
        </w:rPr>
        <w:t>components</w:t>
      </w:r>
      <w:r w:rsidRPr="00412557">
        <w:rPr>
          <w:b/>
          <w:bCs/>
          <w:i/>
          <w:iCs/>
          <w:lang w:val="en-US" w:eastAsia="zh-CN"/>
        </w:rPr>
        <w:t xml:space="preserve"> for UE feature on </w:t>
      </w:r>
      <w:r>
        <w:rPr>
          <w:b/>
          <w:bCs/>
          <w:i/>
          <w:iCs/>
          <w:lang w:val="en-US" w:eastAsia="zh-CN"/>
        </w:rPr>
        <w:t>TDCP report</w:t>
      </w:r>
      <w:r w:rsidRPr="00412557">
        <w:rPr>
          <w:b/>
          <w:bCs/>
          <w:i/>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951"/>
        <w:gridCol w:w="5074"/>
        <w:gridCol w:w="6200"/>
      </w:tblGrid>
      <w:tr w:rsidR="00EF1C06" w:rsidRPr="007A07D7" w:rsidTr="00C55293">
        <w:tc>
          <w:tcPr>
            <w:tcW w:w="0" w:type="auto"/>
            <w:shd w:val="clear" w:color="auto" w:fill="auto"/>
          </w:tcPr>
          <w:p w:rsidR="005F6923" w:rsidRPr="007A07D7" w:rsidRDefault="005F6923" w:rsidP="00C55293">
            <w:pPr>
              <w:pStyle w:val="maintext"/>
              <w:ind w:firstLineChars="0" w:firstLine="0"/>
              <w:jc w:val="left"/>
              <w:rPr>
                <w:rFonts w:ascii="Times" w:hAnsi="Times" w:cs="Times"/>
                <w:sz w:val="18"/>
                <w:szCs w:val="18"/>
              </w:rPr>
            </w:pPr>
            <w:r w:rsidRPr="007A07D7">
              <w:rPr>
                <w:rFonts w:ascii="Times" w:hAnsi="Times" w:cs="Times"/>
                <w:color w:val="000000"/>
                <w:sz w:val="18"/>
                <w:szCs w:val="18"/>
              </w:rPr>
              <w:lastRenderedPageBreak/>
              <w:t xml:space="preserve">40. </w:t>
            </w:r>
            <w:proofErr w:type="spellStart"/>
            <w:r w:rsidRPr="007A07D7">
              <w:rPr>
                <w:rFonts w:ascii="Times" w:hAnsi="Times" w:cs="Times"/>
                <w:sz w:val="18"/>
                <w:szCs w:val="18"/>
              </w:rPr>
              <w:t>NR_MIMO_evo_DL_UL</w:t>
            </w:r>
            <w:proofErr w:type="spellEnd"/>
          </w:p>
        </w:tc>
        <w:tc>
          <w:tcPr>
            <w:tcW w:w="0" w:type="auto"/>
            <w:shd w:val="clear" w:color="auto" w:fill="auto"/>
          </w:tcPr>
          <w:p w:rsidR="005F6923" w:rsidRPr="007A07D7" w:rsidRDefault="005F6923" w:rsidP="00C55293">
            <w:pPr>
              <w:pStyle w:val="maintext"/>
              <w:ind w:firstLineChars="0" w:firstLine="0"/>
              <w:jc w:val="left"/>
              <w:rPr>
                <w:rFonts w:ascii="Times" w:hAnsi="Times" w:cs="Times"/>
                <w:sz w:val="18"/>
                <w:szCs w:val="18"/>
              </w:rPr>
            </w:pPr>
            <w:r w:rsidRPr="007A07D7">
              <w:rPr>
                <w:rFonts w:ascii="Times" w:hAnsi="Times" w:cs="Times"/>
                <w:color w:val="000000"/>
                <w:sz w:val="18"/>
                <w:szCs w:val="18"/>
              </w:rPr>
              <w:t>40-3-3-1</w:t>
            </w:r>
          </w:p>
        </w:tc>
        <w:tc>
          <w:tcPr>
            <w:tcW w:w="0" w:type="auto"/>
            <w:shd w:val="clear" w:color="auto" w:fill="auto"/>
          </w:tcPr>
          <w:p w:rsidR="005F6923" w:rsidRPr="007A07D7" w:rsidRDefault="005F6923" w:rsidP="00C55293">
            <w:pPr>
              <w:pStyle w:val="maintext"/>
              <w:ind w:firstLineChars="0" w:firstLine="0"/>
              <w:jc w:val="left"/>
              <w:rPr>
                <w:rFonts w:ascii="Times" w:hAnsi="Times" w:cs="Times"/>
                <w:sz w:val="18"/>
                <w:szCs w:val="18"/>
              </w:rPr>
            </w:pPr>
            <w:r w:rsidRPr="007A07D7">
              <w:rPr>
                <w:rFonts w:ascii="Times" w:hAnsi="Times" w:cs="Times"/>
                <w:iCs/>
                <w:sz w:val="18"/>
                <w:szCs w:val="18"/>
              </w:rPr>
              <w:t>TDCP (Time Domain Channel Properties) report</w:t>
            </w:r>
          </w:p>
        </w:tc>
        <w:tc>
          <w:tcPr>
            <w:tcW w:w="0" w:type="auto"/>
          </w:tcPr>
          <w:p w:rsidR="005F6923" w:rsidRPr="007A07D7" w:rsidRDefault="005F6923" w:rsidP="00C55293">
            <w:pPr>
              <w:pStyle w:val="maintext"/>
              <w:ind w:firstLineChars="0" w:firstLine="0"/>
              <w:jc w:val="left"/>
              <w:rPr>
                <w:rFonts w:ascii="Times" w:hAnsi="Times" w:cs="Times"/>
                <w:iCs/>
                <w:sz w:val="18"/>
                <w:szCs w:val="18"/>
              </w:rPr>
            </w:pPr>
            <w:r w:rsidRPr="007A07D7">
              <w:rPr>
                <w:rFonts w:ascii="Times" w:eastAsia="Arial" w:hAnsi="Times" w:cs="Times"/>
                <w:color w:val="000000"/>
                <w:sz w:val="18"/>
                <w:szCs w:val="18"/>
              </w:rPr>
              <w:t>1. Support of Y=1 delay value for TDCP report</w:t>
            </w:r>
            <w:r w:rsidRPr="007A07D7">
              <w:rPr>
                <w:rFonts w:ascii="Times" w:hAnsi="Times" w:cs="Times"/>
                <w:sz w:val="18"/>
                <w:szCs w:val="18"/>
              </w:rPr>
              <w:br/>
            </w:r>
            <w:r w:rsidRPr="007A07D7">
              <w:rPr>
                <w:rFonts w:ascii="Times" w:eastAsia="Arial" w:hAnsi="Times" w:cs="Times"/>
                <w:color w:val="000000"/>
                <w:sz w:val="18"/>
                <w:szCs w:val="18"/>
              </w:rPr>
              <w:t xml:space="preserve">2. Basic delay value, component candidate value &lt;= </w:t>
            </w:r>
            <w:proofErr w:type="spellStart"/>
            <w:r w:rsidRPr="007A07D7">
              <w:rPr>
                <w:rFonts w:ascii="Times" w:eastAsia="Arial" w:hAnsi="Times" w:cs="Times"/>
                <w:color w:val="000000"/>
                <w:sz w:val="18"/>
                <w:szCs w:val="18"/>
              </w:rPr>
              <w:t>D_basic</w:t>
            </w:r>
            <w:proofErr w:type="spellEnd"/>
            <w:r w:rsidRPr="007A07D7">
              <w:rPr>
                <w:rFonts w:ascii="Times" w:eastAsia="Arial" w:hAnsi="Times" w:cs="Times"/>
                <w:color w:val="000000"/>
                <w:sz w:val="18"/>
                <w:szCs w:val="18"/>
              </w:rPr>
              <w:t xml:space="preserve"> = 1 slot  </w:t>
            </w:r>
            <w:r w:rsidRPr="007A07D7">
              <w:rPr>
                <w:rFonts w:ascii="Times" w:hAnsi="Times" w:cs="Times"/>
                <w:sz w:val="18"/>
                <w:szCs w:val="18"/>
              </w:rPr>
              <w:br/>
            </w:r>
            <w:r w:rsidRPr="007A07D7">
              <w:rPr>
                <w:rFonts w:ascii="Times" w:eastAsia="Arial" w:hAnsi="Times" w:cs="Times"/>
                <w:color w:val="000000"/>
                <w:sz w:val="18"/>
                <w:szCs w:val="18"/>
              </w:rPr>
              <w:t xml:space="preserve"> 3. Support of amplitude report</w:t>
            </w:r>
          </w:p>
        </w:tc>
      </w:tr>
      <w:tr w:rsidR="00EF1C06" w:rsidRPr="007A07D7" w:rsidTr="00C55293">
        <w:tc>
          <w:tcPr>
            <w:tcW w:w="0" w:type="auto"/>
            <w:shd w:val="clear" w:color="auto" w:fill="auto"/>
          </w:tcPr>
          <w:p w:rsidR="005F6923" w:rsidRPr="007A07D7" w:rsidRDefault="005F6923" w:rsidP="00C55293">
            <w:pPr>
              <w:pStyle w:val="maintext"/>
              <w:ind w:firstLineChars="0" w:firstLine="0"/>
              <w:jc w:val="left"/>
              <w:rPr>
                <w:rFonts w:ascii="Times" w:hAnsi="Times" w:cs="Times"/>
                <w:color w:val="000000"/>
                <w:sz w:val="18"/>
                <w:szCs w:val="18"/>
              </w:rPr>
            </w:pPr>
            <w:r w:rsidRPr="007A07D7">
              <w:rPr>
                <w:rFonts w:ascii="Times" w:eastAsia="Arial" w:hAnsi="Times" w:cs="Times"/>
                <w:color w:val="000000"/>
                <w:sz w:val="18"/>
                <w:szCs w:val="18"/>
              </w:rPr>
              <w:t xml:space="preserve">40. </w:t>
            </w:r>
            <w:proofErr w:type="spellStart"/>
            <w:r w:rsidRPr="007A07D7">
              <w:rPr>
                <w:rFonts w:ascii="Times" w:eastAsia="Arial" w:hAnsi="Times" w:cs="Times"/>
                <w:color w:val="000000"/>
                <w:sz w:val="18"/>
                <w:szCs w:val="18"/>
              </w:rPr>
              <w:t>NR_MIMO_evo_DL_UL</w:t>
            </w:r>
            <w:proofErr w:type="spellEnd"/>
          </w:p>
        </w:tc>
        <w:tc>
          <w:tcPr>
            <w:tcW w:w="0" w:type="auto"/>
            <w:shd w:val="clear" w:color="auto" w:fill="auto"/>
          </w:tcPr>
          <w:p w:rsidR="005F6923" w:rsidRPr="007A07D7" w:rsidRDefault="005F6923" w:rsidP="00C55293">
            <w:pPr>
              <w:pStyle w:val="maintext"/>
              <w:ind w:firstLineChars="0" w:firstLine="0"/>
              <w:jc w:val="left"/>
              <w:rPr>
                <w:rFonts w:ascii="Times" w:hAnsi="Times" w:cs="Times"/>
                <w:color w:val="000000"/>
                <w:sz w:val="18"/>
                <w:szCs w:val="18"/>
              </w:rPr>
            </w:pPr>
            <w:r w:rsidRPr="007A07D7">
              <w:rPr>
                <w:rFonts w:ascii="Times" w:eastAsia="Arial" w:hAnsi="Times" w:cs="Times"/>
                <w:sz w:val="18"/>
                <w:szCs w:val="18"/>
              </w:rPr>
              <w:t>40-3-3-2</w:t>
            </w:r>
          </w:p>
        </w:tc>
        <w:tc>
          <w:tcPr>
            <w:tcW w:w="0" w:type="auto"/>
            <w:shd w:val="clear" w:color="auto" w:fill="auto"/>
          </w:tcPr>
          <w:p w:rsidR="005F6923" w:rsidRPr="007A07D7" w:rsidRDefault="005F6923" w:rsidP="00C55293">
            <w:pPr>
              <w:pStyle w:val="maintext"/>
              <w:ind w:firstLineChars="0" w:firstLine="0"/>
              <w:jc w:val="left"/>
              <w:rPr>
                <w:rFonts w:ascii="Times" w:hAnsi="Times" w:cs="Times"/>
                <w:iCs/>
                <w:sz w:val="18"/>
                <w:szCs w:val="18"/>
              </w:rPr>
            </w:pPr>
            <w:r w:rsidRPr="007A07D7">
              <w:rPr>
                <w:rFonts w:ascii="Times" w:eastAsia="Arial" w:hAnsi="Times" w:cs="Times"/>
                <w:color w:val="000000"/>
                <w:sz w:val="18"/>
                <w:szCs w:val="18"/>
              </w:rPr>
              <w:t>Number of delay values</w:t>
            </w:r>
          </w:p>
        </w:tc>
        <w:tc>
          <w:tcPr>
            <w:tcW w:w="0" w:type="auto"/>
          </w:tcPr>
          <w:p w:rsidR="005F6923" w:rsidRPr="007A07D7" w:rsidRDefault="005F6923" w:rsidP="00C55293">
            <w:pPr>
              <w:pStyle w:val="maintext"/>
              <w:ind w:firstLineChars="0" w:firstLine="0"/>
              <w:jc w:val="left"/>
              <w:rPr>
                <w:rFonts w:ascii="Times" w:hAnsi="Times" w:cs="Times"/>
                <w:iCs/>
                <w:sz w:val="18"/>
                <w:szCs w:val="18"/>
              </w:rPr>
            </w:pPr>
            <w:r w:rsidRPr="007A07D7">
              <w:rPr>
                <w:rFonts w:ascii="Times" w:eastAsia="Arial" w:hAnsi="Times" w:cs="Times"/>
                <w:color w:val="000000"/>
                <w:sz w:val="18"/>
                <w:szCs w:val="18"/>
              </w:rPr>
              <w:t>Number Y&gt;1 of delay values</w:t>
            </w:r>
          </w:p>
        </w:tc>
      </w:tr>
      <w:tr w:rsidR="00EF1C06" w:rsidRPr="007A07D7" w:rsidTr="00C55293">
        <w:tc>
          <w:tcPr>
            <w:tcW w:w="0" w:type="auto"/>
            <w:shd w:val="clear" w:color="auto" w:fill="auto"/>
          </w:tcPr>
          <w:p w:rsidR="005F6923" w:rsidRPr="007A07D7" w:rsidRDefault="005F6923" w:rsidP="00C55293">
            <w:pPr>
              <w:pStyle w:val="maintext"/>
              <w:ind w:firstLineChars="0" w:firstLine="0"/>
              <w:jc w:val="left"/>
              <w:rPr>
                <w:rFonts w:ascii="Times" w:eastAsia="Arial" w:hAnsi="Times" w:cs="Times"/>
                <w:color w:val="000000"/>
                <w:sz w:val="18"/>
                <w:szCs w:val="18"/>
              </w:rPr>
            </w:pPr>
            <w:r w:rsidRPr="007A07D7">
              <w:rPr>
                <w:rFonts w:ascii="Times" w:eastAsia="Arial" w:hAnsi="Times" w:cs="Times"/>
                <w:color w:val="000000"/>
                <w:sz w:val="18"/>
                <w:szCs w:val="18"/>
              </w:rPr>
              <w:t xml:space="preserve">40. </w:t>
            </w:r>
            <w:proofErr w:type="spellStart"/>
            <w:r w:rsidRPr="007A07D7">
              <w:rPr>
                <w:rFonts w:ascii="Times" w:eastAsia="Arial" w:hAnsi="Times" w:cs="Times"/>
                <w:color w:val="000000"/>
                <w:sz w:val="18"/>
                <w:szCs w:val="18"/>
              </w:rPr>
              <w:t>NR_MIMO_evo_DL_UL</w:t>
            </w:r>
            <w:proofErr w:type="spellEnd"/>
          </w:p>
        </w:tc>
        <w:tc>
          <w:tcPr>
            <w:tcW w:w="0" w:type="auto"/>
            <w:shd w:val="clear" w:color="auto" w:fill="auto"/>
          </w:tcPr>
          <w:p w:rsidR="005F6923" w:rsidRPr="007A07D7" w:rsidRDefault="005F6923" w:rsidP="00C55293">
            <w:pPr>
              <w:pStyle w:val="maintext"/>
              <w:ind w:firstLineChars="0" w:firstLine="0"/>
              <w:jc w:val="left"/>
              <w:rPr>
                <w:rFonts w:ascii="Times" w:eastAsia="Arial" w:hAnsi="Times" w:cs="Times"/>
                <w:sz w:val="18"/>
                <w:szCs w:val="18"/>
              </w:rPr>
            </w:pPr>
            <w:r w:rsidRPr="007A07D7">
              <w:rPr>
                <w:rFonts w:ascii="Times" w:eastAsia="Arial" w:hAnsi="Times" w:cs="Times"/>
                <w:sz w:val="18"/>
                <w:szCs w:val="18"/>
              </w:rPr>
              <w:t>40-3-3-1a</w:t>
            </w:r>
          </w:p>
        </w:tc>
        <w:tc>
          <w:tcPr>
            <w:tcW w:w="0" w:type="auto"/>
            <w:shd w:val="clear" w:color="auto" w:fill="auto"/>
          </w:tcPr>
          <w:p w:rsidR="005F6923" w:rsidRPr="007A07D7" w:rsidRDefault="005F6923" w:rsidP="00C55293">
            <w:pPr>
              <w:pStyle w:val="maintext"/>
              <w:ind w:firstLineChars="0" w:firstLine="0"/>
              <w:jc w:val="left"/>
              <w:rPr>
                <w:rFonts w:ascii="Times" w:eastAsia="Arial" w:hAnsi="Times" w:cs="Times"/>
                <w:color w:val="000000"/>
                <w:sz w:val="18"/>
                <w:szCs w:val="18"/>
              </w:rPr>
            </w:pPr>
            <w:r w:rsidRPr="007A07D7">
              <w:rPr>
                <w:rFonts w:ascii="Times" w:eastAsia="Arial" w:hAnsi="Times" w:cs="Times"/>
                <w:color w:val="000000"/>
                <w:sz w:val="18"/>
                <w:szCs w:val="18"/>
              </w:rPr>
              <w:t xml:space="preserve">delay values larger than </w:t>
            </w:r>
            <w:proofErr w:type="spellStart"/>
            <w:r w:rsidRPr="007A07D7">
              <w:rPr>
                <w:rFonts w:ascii="Times" w:eastAsia="Arial" w:hAnsi="Times" w:cs="Times"/>
                <w:color w:val="000000"/>
                <w:sz w:val="18"/>
                <w:szCs w:val="18"/>
              </w:rPr>
              <w:t>D_basic</w:t>
            </w:r>
            <w:proofErr w:type="spellEnd"/>
          </w:p>
        </w:tc>
        <w:tc>
          <w:tcPr>
            <w:tcW w:w="0" w:type="auto"/>
          </w:tcPr>
          <w:p w:rsidR="005F6923" w:rsidRPr="007A07D7" w:rsidRDefault="005F6923" w:rsidP="00C55293">
            <w:pPr>
              <w:pStyle w:val="maintext"/>
              <w:ind w:firstLineChars="0" w:firstLine="0"/>
              <w:jc w:val="left"/>
              <w:rPr>
                <w:rFonts w:ascii="Times" w:eastAsia="Arial" w:hAnsi="Times" w:cs="Times"/>
                <w:color w:val="000000"/>
                <w:sz w:val="18"/>
                <w:szCs w:val="18"/>
                <w:highlight w:val="yellow"/>
              </w:rPr>
            </w:pPr>
            <w:r w:rsidRPr="007A07D7">
              <w:rPr>
                <w:rFonts w:ascii="Times" w:eastAsia="Arial" w:hAnsi="Times" w:cs="Times"/>
                <w:color w:val="000000"/>
                <w:sz w:val="18"/>
                <w:szCs w:val="18"/>
              </w:rPr>
              <w:t xml:space="preserve">Note: candidate component values cover both range 1 values and range 2 values </w:t>
            </w:r>
          </w:p>
        </w:tc>
      </w:tr>
      <w:tr w:rsidR="00EF1C06" w:rsidRPr="007A07D7" w:rsidTr="00C55293">
        <w:tc>
          <w:tcPr>
            <w:tcW w:w="0" w:type="auto"/>
            <w:shd w:val="clear" w:color="auto" w:fill="auto"/>
          </w:tcPr>
          <w:p w:rsidR="005F6923" w:rsidRPr="007A07D7" w:rsidRDefault="005F6923" w:rsidP="00C55293">
            <w:pPr>
              <w:pStyle w:val="maintext"/>
              <w:ind w:firstLineChars="0" w:firstLine="0"/>
              <w:jc w:val="left"/>
              <w:rPr>
                <w:rFonts w:ascii="Times" w:hAnsi="Times" w:cs="Times"/>
                <w:color w:val="000000"/>
                <w:sz w:val="18"/>
                <w:szCs w:val="18"/>
              </w:rPr>
            </w:pPr>
            <w:r w:rsidRPr="007A07D7">
              <w:rPr>
                <w:rFonts w:ascii="Times" w:eastAsia="Arial" w:hAnsi="Times" w:cs="Times"/>
                <w:color w:val="000000"/>
                <w:sz w:val="18"/>
                <w:szCs w:val="18"/>
              </w:rPr>
              <w:t xml:space="preserve">40. </w:t>
            </w:r>
            <w:proofErr w:type="spellStart"/>
            <w:r w:rsidRPr="007A07D7">
              <w:rPr>
                <w:rFonts w:ascii="Times" w:eastAsia="Arial" w:hAnsi="Times" w:cs="Times"/>
                <w:color w:val="000000"/>
                <w:sz w:val="18"/>
                <w:szCs w:val="18"/>
              </w:rPr>
              <w:t>NR_MIMO_evo_DL_UL</w:t>
            </w:r>
            <w:proofErr w:type="spellEnd"/>
          </w:p>
        </w:tc>
        <w:tc>
          <w:tcPr>
            <w:tcW w:w="0" w:type="auto"/>
            <w:shd w:val="clear" w:color="auto" w:fill="auto"/>
          </w:tcPr>
          <w:p w:rsidR="005F6923" w:rsidRPr="007A07D7" w:rsidRDefault="005F6923" w:rsidP="00C55293">
            <w:pPr>
              <w:pStyle w:val="maintext"/>
              <w:ind w:firstLineChars="0" w:firstLine="0"/>
              <w:jc w:val="left"/>
              <w:rPr>
                <w:rFonts w:ascii="Times" w:hAnsi="Times" w:cs="Times"/>
                <w:color w:val="000000"/>
                <w:sz w:val="18"/>
                <w:szCs w:val="18"/>
              </w:rPr>
            </w:pPr>
            <w:r w:rsidRPr="007A07D7">
              <w:rPr>
                <w:rFonts w:ascii="Times" w:eastAsia="Arial" w:hAnsi="Times" w:cs="Times"/>
                <w:sz w:val="18"/>
                <w:szCs w:val="18"/>
              </w:rPr>
              <w:t>40-3-3-4</w:t>
            </w:r>
          </w:p>
        </w:tc>
        <w:tc>
          <w:tcPr>
            <w:tcW w:w="0" w:type="auto"/>
            <w:shd w:val="clear" w:color="auto" w:fill="auto"/>
          </w:tcPr>
          <w:p w:rsidR="005F6923" w:rsidRPr="007A07D7" w:rsidRDefault="005F6923" w:rsidP="00C55293">
            <w:pPr>
              <w:pStyle w:val="maintext"/>
              <w:ind w:firstLineChars="0" w:firstLine="0"/>
              <w:jc w:val="left"/>
              <w:rPr>
                <w:rFonts w:ascii="Times" w:hAnsi="Times" w:cs="Times"/>
                <w:iCs/>
                <w:sz w:val="18"/>
                <w:szCs w:val="18"/>
              </w:rPr>
            </w:pPr>
            <w:r w:rsidRPr="007A07D7">
              <w:rPr>
                <w:rFonts w:ascii="Times" w:eastAsia="Arial" w:hAnsi="Times" w:cs="Times"/>
                <w:color w:val="000000"/>
                <w:sz w:val="18"/>
                <w:szCs w:val="18"/>
              </w:rPr>
              <w:t>Phase report</w:t>
            </w:r>
          </w:p>
        </w:tc>
        <w:tc>
          <w:tcPr>
            <w:tcW w:w="0" w:type="auto"/>
          </w:tcPr>
          <w:p w:rsidR="005F6923" w:rsidRPr="007A07D7" w:rsidRDefault="005F6923" w:rsidP="00C55293">
            <w:pPr>
              <w:pStyle w:val="maintext"/>
              <w:ind w:firstLineChars="0" w:firstLine="0"/>
              <w:jc w:val="left"/>
              <w:rPr>
                <w:rFonts w:ascii="Times" w:hAnsi="Times" w:cs="Times"/>
                <w:iCs/>
                <w:sz w:val="18"/>
                <w:szCs w:val="18"/>
              </w:rPr>
            </w:pPr>
            <w:r w:rsidRPr="007A07D7">
              <w:rPr>
                <w:rFonts w:ascii="Times" w:eastAsia="Arial" w:hAnsi="Times" w:cs="Times"/>
                <w:color w:val="000000"/>
                <w:sz w:val="18"/>
                <w:szCs w:val="18"/>
              </w:rPr>
              <w:t>Support of phase report</w:t>
            </w:r>
          </w:p>
        </w:tc>
      </w:tr>
      <w:tr w:rsidR="00EF1C06" w:rsidRPr="007A07D7" w:rsidTr="00C55293">
        <w:tc>
          <w:tcPr>
            <w:tcW w:w="0" w:type="auto"/>
            <w:shd w:val="clear" w:color="auto" w:fill="auto"/>
          </w:tcPr>
          <w:p w:rsidR="005F6923" w:rsidRPr="007A07D7" w:rsidRDefault="005F6923" w:rsidP="00C55293">
            <w:pPr>
              <w:pStyle w:val="maintext"/>
              <w:ind w:firstLineChars="0" w:firstLine="0"/>
              <w:jc w:val="left"/>
              <w:rPr>
                <w:rFonts w:ascii="Times" w:eastAsia="Arial" w:hAnsi="Times" w:cs="Times"/>
                <w:color w:val="000000"/>
                <w:sz w:val="18"/>
                <w:szCs w:val="18"/>
              </w:rPr>
            </w:pPr>
            <w:r w:rsidRPr="007A07D7">
              <w:rPr>
                <w:rFonts w:ascii="Times" w:eastAsia="Arial" w:hAnsi="Times" w:cs="Times"/>
                <w:color w:val="000000"/>
                <w:sz w:val="18"/>
                <w:szCs w:val="18"/>
              </w:rPr>
              <w:t xml:space="preserve">40. </w:t>
            </w:r>
            <w:proofErr w:type="spellStart"/>
            <w:r w:rsidRPr="007A07D7">
              <w:rPr>
                <w:rFonts w:ascii="Times" w:eastAsia="Arial" w:hAnsi="Times" w:cs="Times"/>
                <w:color w:val="000000"/>
                <w:sz w:val="18"/>
                <w:szCs w:val="18"/>
              </w:rPr>
              <w:t>NR_MIMO_evo_DL_UL</w:t>
            </w:r>
            <w:proofErr w:type="spellEnd"/>
          </w:p>
        </w:tc>
        <w:tc>
          <w:tcPr>
            <w:tcW w:w="0" w:type="auto"/>
            <w:shd w:val="clear" w:color="auto" w:fill="auto"/>
          </w:tcPr>
          <w:p w:rsidR="005F6923" w:rsidRPr="007A07D7" w:rsidRDefault="005F6923" w:rsidP="00C55293">
            <w:pPr>
              <w:pStyle w:val="maintext"/>
              <w:ind w:firstLineChars="0" w:firstLine="0"/>
              <w:jc w:val="left"/>
              <w:rPr>
                <w:rFonts w:ascii="Times" w:eastAsia="Arial" w:hAnsi="Times" w:cs="Times"/>
                <w:sz w:val="18"/>
                <w:szCs w:val="18"/>
              </w:rPr>
            </w:pPr>
            <w:r w:rsidRPr="007A07D7">
              <w:rPr>
                <w:rFonts w:ascii="Times" w:eastAsia="Arial" w:hAnsi="Times" w:cs="Times"/>
                <w:sz w:val="18"/>
                <w:szCs w:val="18"/>
              </w:rPr>
              <w:t>40-3-3-5</w:t>
            </w:r>
          </w:p>
        </w:tc>
        <w:tc>
          <w:tcPr>
            <w:tcW w:w="0" w:type="auto"/>
            <w:shd w:val="clear" w:color="auto" w:fill="auto"/>
          </w:tcPr>
          <w:p w:rsidR="005F6923" w:rsidRPr="007A07D7" w:rsidRDefault="005F6923" w:rsidP="00C55293">
            <w:pPr>
              <w:pStyle w:val="maintext"/>
              <w:ind w:firstLineChars="0" w:firstLine="0"/>
              <w:jc w:val="left"/>
              <w:rPr>
                <w:rFonts w:ascii="Times" w:eastAsia="Arial" w:hAnsi="Times" w:cs="Times"/>
                <w:color w:val="000000"/>
                <w:sz w:val="18"/>
                <w:szCs w:val="18"/>
              </w:rPr>
            </w:pPr>
            <w:r w:rsidRPr="007A07D7">
              <w:rPr>
                <w:rFonts w:ascii="Times" w:eastAsia="Arial" w:hAnsi="Times" w:cs="Times"/>
                <w:color w:val="000000"/>
                <w:sz w:val="18"/>
                <w:szCs w:val="18"/>
              </w:rPr>
              <w:t>Number of CSI-RS resources for TDCP</w:t>
            </w:r>
          </w:p>
        </w:tc>
        <w:tc>
          <w:tcPr>
            <w:tcW w:w="0" w:type="auto"/>
          </w:tcPr>
          <w:p w:rsidR="00EF1C06" w:rsidRDefault="00EF1C06" w:rsidP="00C55293">
            <w:pPr>
              <w:pStyle w:val="maintext"/>
              <w:ind w:firstLineChars="0" w:firstLine="0"/>
              <w:jc w:val="left"/>
              <w:rPr>
                <w:rFonts w:ascii="Times" w:eastAsia="Arial" w:hAnsi="Times" w:cs="Times"/>
                <w:color w:val="000000"/>
                <w:sz w:val="18"/>
                <w:szCs w:val="18"/>
                <w:highlight w:val="yellow"/>
              </w:rPr>
            </w:pPr>
            <w:r>
              <w:rPr>
                <w:rFonts w:ascii="Times" w:eastAsia="Arial" w:hAnsi="Times" w:cs="Times"/>
                <w:color w:val="000000"/>
                <w:sz w:val="18"/>
                <w:szCs w:val="18"/>
                <w:highlight w:val="yellow"/>
              </w:rPr>
              <w:t>1. Maximum number of CSI-RS resources for TDCP</w:t>
            </w:r>
            <w:r w:rsidR="005F6923" w:rsidRPr="007A07D7">
              <w:rPr>
                <w:rFonts w:ascii="Times" w:eastAsia="Arial" w:hAnsi="Times" w:cs="Times"/>
                <w:color w:val="000000"/>
                <w:sz w:val="18"/>
                <w:szCs w:val="18"/>
                <w:highlight w:val="yellow"/>
              </w:rPr>
              <w:t xml:space="preserve"> Per-CC</w:t>
            </w:r>
          </w:p>
          <w:p w:rsidR="005F6923" w:rsidRPr="007A07D7" w:rsidRDefault="00EF1C06" w:rsidP="00C55293">
            <w:pPr>
              <w:pStyle w:val="maintext"/>
              <w:ind w:firstLineChars="0" w:firstLine="0"/>
              <w:jc w:val="left"/>
              <w:rPr>
                <w:rFonts w:ascii="Times" w:eastAsia="Arial" w:hAnsi="Times" w:cs="Times"/>
                <w:color w:val="000000"/>
                <w:sz w:val="18"/>
                <w:szCs w:val="18"/>
              </w:rPr>
            </w:pPr>
            <w:r>
              <w:rPr>
                <w:rFonts w:ascii="Times" w:eastAsia="Arial" w:hAnsi="Times" w:cs="Times"/>
                <w:color w:val="000000"/>
                <w:sz w:val="18"/>
                <w:szCs w:val="18"/>
                <w:highlight w:val="yellow"/>
              </w:rPr>
              <w:t xml:space="preserve">2. Maximum number of CSI-RS resources for TDCP </w:t>
            </w:r>
            <w:r w:rsidR="005F6923" w:rsidRPr="007A07D7">
              <w:rPr>
                <w:rFonts w:ascii="Times" w:eastAsia="Arial" w:hAnsi="Times" w:cs="Times"/>
                <w:color w:val="000000"/>
                <w:sz w:val="18"/>
                <w:szCs w:val="18"/>
                <w:highlight w:val="yellow"/>
              </w:rPr>
              <w:t>across all CCs</w:t>
            </w:r>
          </w:p>
        </w:tc>
      </w:tr>
      <w:tr w:rsidR="00EF1C06" w:rsidRPr="007A07D7" w:rsidTr="00C55293">
        <w:tc>
          <w:tcPr>
            <w:tcW w:w="0" w:type="auto"/>
            <w:shd w:val="clear" w:color="auto" w:fill="auto"/>
          </w:tcPr>
          <w:p w:rsidR="005F6923" w:rsidRPr="007A07D7" w:rsidRDefault="005F6923" w:rsidP="00C55293">
            <w:pPr>
              <w:pStyle w:val="maintext"/>
              <w:ind w:firstLineChars="0" w:firstLine="0"/>
              <w:jc w:val="left"/>
              <w:rPr>
                <w:rFonts w:ascii="Times" w:eastAsia="Arial" w:hAnsi="Times" w:cs="Times"/>
                <w:color w:val="000000"/>
                <w:sz w:val="18"/>
                <w:szCs w:val="18"/>
              </w:rPr>
            </w:pPr>
            <w:r w:rsidRPr="007A07D7">
              <w:rPr>
                <w:rFonts w:ascii="Times" w:eastAsia="Arial" w:hAnsi="Times" w:cs="Times"/>
                <w:color w:val="000000"/>
                <w:sz w:val="18"/>
                <w:szCs w:val="18"/>
              </w:rPr>
              <w:t xml:space="preserve">40. </w:t>
            </w:r>
            <w:proofErr w:type="spellStart"/>
            <w:r w:rsidRPr="007A07D7">
              <w:rPr>
                <w:rFonts w:ascii="Times" w:eastAsia="Arial" w:hAnsi="Times" w:cs="Times"/>
                <w:color w:val="000000"/>
                <w:sz w:val="18"/>
                <w:szCs w:val="18"/>
              </w:rPr>
              <w:t>NR_MIMO_evo_DL_UL</w:t>
            </w:r>
            <w:proofErr w:type="spellEnd"/>
          </w:p>
        </w:tc>
        <w:tc>
          <w:tcPr>
            <w:tcW w:w="0" w:type="auto"/>
            <w:shd w:val="clear" w:color="auto" w:fill="auto"/>
          </w:tcPr>
          <w:p w:rsidR="005F6923" w:rsidRPr="007A07D7" w:rsidRDefault="005F6923" w:rsidP="00C55293">
            <w:pPr>
              <w:pStyle w:val="maintext"/>
              <w:ind w:firstLineChars="0" w:firstLine="0"/>
              <w:jc w:val="left"/>
              <w:rPr>
                <w:rFonts w:ascii="Times" w:eastAsia="Arial" w:hAnsi="Times" w:cs="Times"/>
                <w:sz w:val="18"/>
                <w:szCs w:val="18"/>
              </w:rPr>
            </w:pPr>
            <w:r w:rsidRPr="007A07D7">
              <w:rPr>
                <w:rFonts w:ascii="Times" w:eastAsia="Arial" w:hAnsi="Times" w:cs="Times"/>
                <w:sz w:val="18"/>
                <w:szCs w:val="18"/>
              </w:rPr>
              <w:t>40-3-3-6</w:t>
            </w:r>
          </w:p>
        </w:tc>
        <w:tc>
          <w:tcPr>
            <w:tcW w:w="0" w:type="auto"/>
            <w:shd w:val="clear" w:color="auto" w:fill="auto"/>
          </w:tcPr>
          <w:p w:rsidR="005F6923" w:rsidRPr="007A07D7" w:rsidRDefault="005F6923" w:rsidP="00C55293">
            <w:pPr>
              <w:pStyle w:val="maintext"/>
              <w:ind w:firstLineChars="0" w:firstLine="0"/>
              <w:jc w:val="left"/>
              <w:rPr>
                <w:rFonts w:ascii="Times" w:eastAsia="Arial" w:hAnsi="Times" w:cs="Times"/>
                <w:color w:val="000000"/>
                <w:sz w:val="18"/>
                <w:szCs w:val="18"/>
              </w:rPr>
            </w:pPr>
            <w:r w:rsidRPr="007A07D7">
              <w:rPr>
                <w:rFonts w:ascii="Times" w:eastAsia="Arial" w:hAnsi="Times" w:cs="Times"/>
                <w:color w:val="000000"/>
                <w:sz w:val="18"/>
                <w:szCs w:val="18"/>
                <w:lang w:val="en-US"/>
              </w:rPr>
              <w:t>Maximum number of TRS resource sets in a report configuration</w:t>
            </w:r>
          </w:p>
        </w:tc>
        <w:tc>
          <w:tcPr>
            <w:tcW w:w="0" w:type="auto"/>
          </w:tcPr>
          <w:p w:rsidR="005F6923" w:rsidRPr="007A07D7" w:rsidRDefault="00EF1C06" w:rsidP="00C55293">
            <w:pPr>
              <w:pStyle w:val="maintext"/>
              <w:ind w:firstLineChars="0" w:firstLine="0"/>
              <w:jc w:val="left"/>
              <w:rPr>
                <w:rFonts w:ascii="Times" w:eastAsia="Arial" w:hAnsi="Times" w:cs="Times"/>
                <w:color w:val="000000"/>
                <w:sz w:val="18"/>
                <w:szCs w:val="18"/>
                <w:highlight w:val="yellow"/>
                <w:lang w:eastAsia="zh-CN"/>
              </w:rPr>
            </w:pPr>
            <w:r>
              <w:rPr>
                <w:rFonts w:ascii="Times" w:eastAsia="Arial" w:hAnsi="Times" w:cs="Times"/>
                <w:color w:val="000000"/>
                <w:sz w:val="18"/>
                <w:szCs w:val="18"/>
                <w:highlight w:val="yellow"/>
              </w:rPr>
              <w:t xml:space="preserve">1. </w:t>
            </w:r>
            <w:r>
              <w:rPr>
                <w:rFonts w:ascii="Times" w:eastAsia="Arial" w:hAnsi="Times" w:cs="Times"/>
                <w:color w:val="000000"/>
                <w:sz w:val="18"/>
                <w:szCs w:val="18"/>
                <w:highlight w:val="yellow"/>
                <w:lang w:eastAsia="zh-CN"/>
              </w:rPr>
              <w:t>Maximum number of TRS resource sets in a CSI-ReportConfig</w:t>
            </w:r>
          </w:p>
        </w:tc>
      </w:tr>
    </w:tbl>
    <w:p w:rsidR="005F6923" w:rsidRPr="007A07D7" w:rsidRDefault="005F6923" w:rsidP="005F6923">
      <w:pPr>
        <w:pStyle w:val="maintext"/>
        <w:ind w:firstLineChars="90" w:firstLine="180"/>
        <w:rPr>
          <w:rFonts w:ascii="Times" w:hAnsi="Times" w:cs="Times"/>
        </w:rPr>
      </w:pPr>
    </w:p>
    <w:p w:rsidR="006E67CB" w:rsidRDefault="009A3759" w:rsidP="009A3759">
      <w:pPr>
        <w:pStyle w:val="Heading1"/>
      </w:pPr>
      <w:r>
        <w:t>DMRS</w:t>
      </w:r>
    </w:p>
    <w:p w:rsidR="00AE7294" w:rsidRDefault="00AE7294" w:rsidP="009A3759">
      <w:pPr>
        <w:pStyle w:val="0Maintext"/>
        <w:spacing w:after="120" w:afterAutospacing="0" w:line="240" w:lineRule="auto"/>
        <w:ind w:firstLine="0"/>
        <w:rPr>
          <w:lang w:val="en-US" w:eastAsia="zh-CN"/>
        </w:rPr>
      </w:pPr>
      <w:r>
        <w:rPr>
          <w:lang w:val="en-US" w:eastAsia="zh-CN"/>
        </w:rPr>
        <w:t xml:space="preserve">For DMRS, one UE FG on supported MU-MIMO operation with different DMRS types is missing, which is a new feature introduced in Rel-18. Therefore, the following UE FG is proposed. </w:t>
      </w:r>
    </w:p>
    <w:p w:rsidR="00AE7294" w:rsidRPr="00AE7294" w:rsidRDefault="00AE7294" w:rsidP="009A3759">
      <w:pPr>
        <w:pStyle w:val="0Maintext"/>
        <w:spacing w:after="120" w:afterAutospacing="0" w:line="240" w:lineRule="auto"/>
        <w:ind w:firstLine="0"/>
        <w:rPr>
          <w:b/>
          <w:bCs/>
          <w:i/>
          <w:iCs/>
          <w:lang w:val="en-US" w:eastAsia="zh-CN"/>
        </w:rPr>
      </w:pPr>
      <w:r w:rsidRPr="00AE7294">
        <w:rPr>
          <w:b/>
          <w:bCs/>
          <w:i/>
          <w:iCs/>
          <w:lang w:val="en-US" w:eastAsia="zh-CN"/>
        </w:rPr>
        <w:t>Proposal 6: Introduce the following UE FG 40-4-11 based on the new feature introduced in Rel-18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551"/>
        <w:gridCol w:w="1543"/>
        <w:gridCol w:w="2057"/>
        <w:gridCol w:w="539"/>
        <w:gridCol w:w="561"/>
        <w:gridCol w:w="495"/>
        <w:gridCol w:w="2088"/>
        <w:gridCol w:w="563"/>
        <w:gridCol w:w="472"/>
        <w:gridCol w:w="472"/>
        <w:gridCol w:w="495"/>
        <w:gridCol w:w="2347"/>
        <w:gridCol w:w="1282"/>
      </w:tblGrid>
      <w:tr w:rsidR="00AE7294" w:rsidRPr="00B7221C"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B7221C" w:rsidRDefault="00AE7294" w:rsidP="00A2489C">
            <w:pPr>
              <w:pStyle w:val="TAL"/>
              <w:rPr>
                <w:rFonts w:eastAsia="Arial" w:cs="Arial"/>
                <w:color w:val="000000" w:themeColor="text1"/>
                <w:sz w:val="20"/>
              </w:rPr>
            </w:pPr>
            <w:r w:rsidRPr="00B7221C">
              <w:rPr>
                <w:rFonts w:cs="Arial"/>
                <w:color w:val="000000" w:themeColor="text1"/>
                <w:sz w:val="20"/>
              </w:rPr>
              <w:t xml:space="preserve">40. </w:t>
            </w:r>
            <w:proofErr w:type="spellStart"/>
            <w:r w:rsidRPr="00B7221C">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B7221C" w:rsidRDefault="00AE7294" w:rsidP="00A2489C">
            <w:pPr>
              <w:pStyle w:val="TAL"/>
              <w:rPr>
                <w:rFonts w:eastAsia="Arial" w:cs="Arial"/>
                <w:color w:val="000000" w:themeColor="text1"/>
                <w:sz w:val="20"/>
              </w:rPr>
            </w:pPr>
            <w:r w:rsidRPr="00B7221C">
              <w:rPr>
                <w:rFonts w:cs="Arial"/>
                <w:color w:val="000000" w:themeColor="text1"/>
                <w:sz w:val="20"/>
              </w:rPr>
              <w:t>40-4-1</w:t>
            </w:r>
            <w:r>
              <w:rPr>
                <w:rFonts w:cs="Arial"/>
                <w:color w:val="000000" w:themeColor="text1"/>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B7221C" w:rsidRDefault="00AE7294" w:rsidP="00A2489C">
            <w:pPr>
              <w:pStyle w:val="maintext"/>
              <w:spacing w:line="240" w:lineRule="auto"/>
              <w:ind w:firstLineChars="0" w:firstLine="0"/>
              <w:jc w:val="left"/>
              <w:rPr>
                <w:rFonts w:ascii="Arial" w:eastAsia="Arial" w:hAnsi="Arial" w:cs="Arial"/>
                <w:color w:val="000000" w:themeColor="text1"/>
                <w:lang w:val="en-US"/>
              </w:rPr>
            </w:pPr>
            <w:r w:rsidRPr="00AE7294">
              <w:rPr>
                <w:rFonts w:ascii="Arial" w:eastAsia="MS Mincho" w:hAnsi="Arial" w:cs="Arial"/>
                <w:color w:val="000000" w:themeColor="text1"/>
              </w:rPr>
              <w:t>Support of MU-MIMO operation from different DMRS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B7221C" w:rsidRDefault="00AE7294" w:rsidP="00AE7294">
            <w:pPr>
              <w:pStyle w:val="maintext"/>
              <w:spacing w:line="240" w:lineRule="auto"/>
              <w:ind w:firstLineChars="0" w:firstLine="0"/>
              <w:jc w:val="left"/>
              <w:rPr>
                <w:rFonts w:cs="Arial"/>
                <w:color w:val="000000" w:themeColor="text1"/>
              </w:rPr>
            </w:pPr>
            <w:r w:rsidRPr="00AE7294">
              <w:rPr>
                <w:rFonts w:ascii="Arial" w:eastAsia="MS Mincho" w:hAnsi="Arial" w:cs="Arial"/>
                <w:color w:val="000000" w:themeColor="text1"/>
              </w:rPr>
              <w:t xml:space="preserve">1. Support of MU-MIMO operation for current UE and co-scheduling UEs with different DMRS types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B7221C"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MU-MIMO operation for current UE and co-scheduling UEs with different DMRS types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Candidate value: {Type1+eType1, eType1+Type1, Type2+eType2, eType2+Type2}</w:t>
            </w:r>
          </w:p>
          <w:p w:rsidR="00AE7294" w:rsidRPr="00AE7294" w:rsidRDefault="00AE7294" w:rsidP="00A2489C">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eastAsia="SimSun" w:cs="Arial"/>
                <w:color w:val="000000" w:themeColor="text1"/>
                <w:sz w:val="20"/>
                <w:lang w:val="en-US" w:eastAsia="zh-CN"/>
              </w:rPr>
            </w:pPr>
            <w:r w:rsidRPr="00AE7294">
              <w:rPr>
                <w:rFonts w:eastAsia="SimSun" w:cs="Arial"/>
                <w:color w:val="000000" w:themeColor="text1"/>
                <w:sz w:val="20"/>
                <w:lang w:val="en-US" w:eastAsia="zh-CN"/>
              </w:rPr>
              <w:t>Optional with capability signaling</w:t>
            </w:r>
          </w:p>
        </w:tc>
      </w:tr>
    </w:tbl>
    <w:p w:rsidR="00AE7294" w:rsidRDefault="00AE7294" w:rsidP="009A3759">
      <w:pPr>
        <w:pStyle w:val="0Maintext"/>
        <w:spacing w:after="120" w:afterAutospacing="0" w:line="240" w:lineRule="auto"/>
        <w:ind w:firstLine="0"/>
        <w:rPr>
          <w:lang w:val="en-US" w:eastAsia="zh-CN"/>
        </w:rPr>
      </w:pPr>
    </w:p>
    <w:p w:rsidR="009A3759" w:rsidRDefault="00FA59B5" w:rsidP="00FA59B5">
      <w:pPr>
        <w:pStyle w:val="Heading1"/>
      </w:pPr>
      <w:r>
        <w:t>SRS</w:t>
      </w:r>
    </w:p>
    <w:p w:rsidR="00FA59B5" w:rsidRDefault="00AE7294" w:rsidP="00FA59B5">
      <w:pPr>
        <w:pStyle w:val="0Maintext"/>
        <w:spacing w:after="120" w:afterAutospacing="0" w:line="240" w:lineRule="auto"/>
        <w:ind w:firstLine="0"/>
        <w:rPr>
          <w:lang w:val="en-US" w:eastAsia="zh-CN"/>
        </w:rPr>
      </w:pPr>
      <w:r>
        <w:rPr>
          <w:lang w:val="en-US" w:eastAsia="zh-CN"/>
        </w:rPr>
        <w:t xml:space="preserve">For SRS, there is a new feature agreed in RAN1 #114, which introduces configuration of subset of comb offsets and cyclic shifts for SRS comb offset hopping and cyclic shift hopping. Therefore, the corresponding UE FG should be introduced. In RAN1 #113, it was agreed that the joint comb offset hopping and cyclic shift hopping can be discussed in UE feature session. Current spec does not prohibit such joint hopping. Therefore, corresponding UE FG is introduced. </w:t>
      </w:r>
    </w:p>
    <w:p w:rsidR="00AE7294" w:rsidRDefault="0047225D" w:rsidP="00FA59B5">
      <w:pPr>
        <w:pStyle w:val="0Maintext"/>
        <w:spacing w:after="120" w:afterAutospacing="0" w:line="240" w:lineRule="auto"/>
        <w:ind w:firstLine="0"/>
        <w:rPr>
          <w:lang w:val="en-US" w:eastAsia="zh-CN"/>
        </w:rPr>
      </w:pPr>
      <w:r w:rsidRPr="00AE7294">
        <w:rPr>
          <w:b/>
          <w:bCs/>
          <w:i/>
          <w:iCs/>
          <w:lang w:val="en-US" w:eastAsia="zh-CN"/>
        </w:rPr>
        <w:t xml:space="preserve">Proposal </w:t>
      </w:r>
      <w:r>
        <w:rPr>
          <w:b/>
          <w:bCs/>
          <w:i/>
          <w:iCs/>
          <w:lang w:val="en-US" w:eastAsia="zh-CN"/>
        </w:rPr>
        <w:t>7</w:t>
      </w:r>
      <w:r w:rsidRPr="00AE7294">
        <w:rPr>
          <w:b/>
          <w:bCs/>
          <w:i/>
          <w:iCs/>
          <w:lang w:val="en-US" w:eastAsia="zh-CN"/>
        </w:rPr>
        <w:t>: Introduce the following UE FG</w:t>
      </w:r>
      <w:r>
        <w:rPr>
          <w:b/>
          <w:bCs/>
          <w:i/>
          <w:iCs/>
          <w:lang w:val="en-US" w:eastAsia="zh-CN"/>
        </w:rPr>
        <w:t>s</w:t>
      </w:r>
      <w:r w:rsidRPr="00AE7294">
        <w:rPr>
          <w:b/>
          <w:bCs/>
          <w:i/>
          <w:iCs/>
          <w:lang w:val="en-US" w:eastAsia="zh-CN"/>
        </w:rPr>
        <w:t xml:space="preserve"> based on the new feature </w:t>
      </w:r>
      <w:r>
        <w:rPr>
          <w:b/>
          <w:bCs/>
          <w:i/>
          <w:iCs/>
          <w:lang w:val="en-US" w:eastAsia="zh-CN"/>
        </w:rPr>
        <w:t>agreed in RAN1 #114 and agreement in RAN1 #113.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640"/>
        <w:gridCol w:w="2993"/>
        <w:gridCol w:w="3306"/>
        <w:gridCol w:w="834"/>
        <w:gridCol w:w="561"/>
        <w:gridCol w:w="495"/>
        <w:gridCol w:w="277"/>
        <w:gridCol w:w="784"/>
        <w:gridCol w:w="495"/>
        <w:gridCol w:w="495"/>
        <w:gridCol w:w="495"/>
        <w:gridCol w:w="277"/>
        <w:gridCol w:w="1739"/>
      </w:tblGrid>
      <w:tr w:rsidR="0047225D" w:rsidRPr="000D7652"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0D7652" w:rsidRDefault="00AE7294" w:rsidP="00A2489C">
            <w:pPr>
              <w:pStyle w:val="TAL"/>
              <w:rPr>
                <w:rFonts w:cs="Arial"/>
                <w:color w:val="000000" w:themeColor="text1"/>
                <w:sz w:val="20"/>
              </w:rPr>
            </w:pPr>
            <w:r w:rsidRPr="000D7652">
              <w:rPr>
                <w:rFonts w:cs="Arial"/>
                <w:color w:val="000000" w:themeColor="text1"/>
                <w:sz w:val="20"/>
              </w:rPr>
              <w:t xml:space="preserve">40. </w:t>
            </w:r>
            <w:proofErr w:type="spellStart"/>
            <w:r w:rsidRPr="000D7652">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0D7652" w:rsidRDefault="00AE7294" w:rsidP="00A2489C">
            <w:pPr>
              <w:pStyle w:val="TAL"/>
              <w:rPr>
                <w:rFonts w:cs="Arial"/>
                <w:color w:val="000000" w:themeColor="text1"/>
                <w:sz w:val="20"/>
              </w:rPr>
            </w:pPr>
            <w:r w:rsidRPr="000D7652">
              <w:rPr>
                <w:rFonts w:cs="Arial"/>
                <w:color w:val="000000" w:themeColor="text1"/>
                <w:sz w:val="20"/>
              </w:rPr>
              <w:t>40-5-1</w:t>
            </w:r>
            <w:r>
              <w:rPr>
                <w:rFonts w:cs="Arial"/>
                <w:color w:val="000000" w:themeColor="text1"/>
                <w:sz w:val="20"/>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0D7652" w:rsidRDefault="00AE7294" w:rsidP="00A2489C">
            <w:pPr>
              <w:pStyle w:val="TAL"/>
              <w:rPr>
                <w:rFonts w:eastAsia="SimSun" w:cs="Arial"/>
                <w:color w:val="000000" w:themeColor="text1"/>
                <w:sz w:val="20"/>
                <w:lang w:eastAsia="zh-CN"/>
              </w:rPr>
            </w:pPr>
            <w:r w:rsidRPr="00AE7294">
              <w:rPr>
                <w:rFonts w:cs="Arial"/>
                <w:color w:val="000000" w:themeColor="text1"/>
                <w:sz w:val="20"/>
                <w:lang w:val="en-US"/>
              </w:rPr>
              <w:t>Comb offset hopping based on configured subset of comb offsets</w:t>
            </w:r>
            <w:r>
              <w:rPr>
                <w:rFonts w:cs="Arial"/>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 xml:space="preserve">Support of </w:t>
            </w:r>
            <w:r>
              <w:rPr>
                <w:rFonts w:cs="Arial"/>
                <w:color w:val="000000" w:themeColor="text1"/>
                <w:sz w:val="20"/>
                <w:lang w:val="en-US"/>
              </w:rPr>
              <w:t>c</w:t>
            </w:r>
            <w:r w:rsidRPr="00AE7294">
              <w:rPr>
                <w:rFonts w:cs="Arial"/>
                <w:color w:val="000000" w:themeColor="text1"/>
                <w:sz w:val="20"/>
                <w:lang w:val="en-US"/>
              </w:rPr>
              <w:t>omb offset hopping based on configured subset of comb offsets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2489C">
            <w:pPr>
              <w:pStyle w:val="TAL"/>
              <w:rPr>
                <w:rFonts w:cs="Arial"/>
                <w:color w:val="000000" w:themeColor="text1"/>
                <w:sz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2489C">
            <w:pPr>
              <w:pStyle w:val="TAL"/>
              <w:rPr>
                <w:rFonts w:cs="Arial"/>
                <w:color w:val="000000" w:themeColor="text1"/>
                <w:sz w:val="20"/>
                <w:lang w:val="en-US"/>
              </w:rPr>
            </w:pPr>
            <w:r w:rsidRPr="00AE7294">
              <w:rPr>
                <w:rFonts w:cs="Arial"/>
                <w:color w:val="000000" w:themeColor="text1"/>
                <w:sz w:val="20"/>
                <w:lang w:val="en-US"/>
              </w:rPr>
              <w:t>Optional with capability signaling</w:t>
            </w:r>
          </w:p>
        </w:tc>
      </w:tr>
      <w:tr w:rsidR="0047225D" w:rsidRPr="000D7652"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0D7652" w:rsidRDefault="00AE7294" w:rsidP="00AE7294">
            <w:pPr>
              <w:pStyle w:val="TAL"/>
              <w:rPr>
                <w:rFonts w:cs="Arial"/>
                <w:color w:val="000000" w:themeColor="text1"/>
                <w:sz w:val="20"/>
              </w:rPr>
            </w:pPr>
            <w:r w:rsidRPr="000D7652">
              <w:rPr>
                <w:rFonts w:cs="Arial"/>
                <w:color w:val="000000" w:themeColor="text1"/>
                <w:sz w:val="20"/>
              </w:rPr>
              <w:t xml:space="preserve">40. </w:t>
            </w:r>
            <w:proofErr w:type="spellStart"/>
            <w:r w:rsidRPr="000D7652">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0D7652" w:rsidRDefault="00AE7294" w:rsidP="00AE7294">
            <w:pPr>
              <w:pStyle w:val="TAL"/>
              <w:rPr>
                <w:rFonts w:cs="Arial"/>
                <w:color w:val="000000" w:themeColor="text1"/>
                <w:sz w:val="20"/>
              </w:rPr>
            </w:pPr>
            <w:r w:rsidRPr="000D7652">
              <w:rPr>
                <w:rFonts w:cs="Arial"/>
                <w:color w:val="000000" w:themeColor="text1"/>
                <w:sz w:val="20"/>
              </w:rPr>
              <w:t>40-5-</w:t>
            </w:r>
            <w:r>
              <w:rPr>
                <w:rFonts w:cs="Arial"/>
                <w:color w:val="000000" w:themeColor="text1"/>
                <w:sz w:val="20"/>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0D7652" w:rsidRDefault="00AE7294" w:rsidP="00AE7294">
            <w:pPr>
              <w:pStyle w:val="TAL"/>
              <w:rPr>
                <w:rFonts w:eastAsia="SimSun" w:cs="Arial"/>
                <w:color w:val="000000" w:themeColor="text1"/>
                <w:sz w:val="20"/>
                <w:lang w:eastAsia="zh-CN"/>
              </w:rPr>
            </w:pPr>
            <w:r>
              <w:rPr>
                <w:rFonts w:cs="Arial"/>
                <w:color w:val="000000" w:themeColor="text1"/>
                <w:sz w:val="20"/>
                <w:lang w:val="en-US"/>
              </w:rPr>
              <w:t>Cyclic</w:t>
            </w:r>
            <w:r w:rsidRPr="00AE7294">
              <w:rPr>
                <w:rFonts w:cs="Arial"/>
                <w:color w:val="000000" w:themeColor="text1"/>
                <w:sz w:val="20"/>
                <w:lang w:val="en-US"/>
              </w:rPr>
              <w:t xml:space="preserve"> </w:t>
            </w:r>
            <w:r>
              <w:rPr>
                <w:rFonts w:cs="Arial"/>
                <w:color w:val="000000" w:themeColor="text1"/>
                <w:sz w:val="20"/>
                <w:lang w:val="en-US"/>
              </w:rPr>
              <w:t>shift</w:t>
            </w:r>
            <w:r w:rsidRPr="00AE7294">
              <w:rPr>
                <w:rFonts w:cs="Arial"/>
                <w:color w:val="000000" w:themeColor="text1"/>
                <w:sz w:val="20"/>
                <w:lang w:val="en-US"/>
              </w:rPr>
              <w:t xml:space="preserve"> hopping based on configured subset of </w:t>
            </w:r>
            <w:r>
              <w:rPr>
                <w:rFonts w:cs="Arial"/>
                <w:color w:val="000000" w:themeColor="text1"/>
                <w:sz w:val="20"/>
                <w:lang w:val="en-US"/>
              </w:rPr>
              <w:t>cyclic shifts</w:t>
            </w:r>
            <w:r w:rsidRPr="00AE7294">
              <w:rPr>
                <w:rFonts w:cs="Arial"/>
                <w:color w:val="000000" w:themeColor="text1"/>
                <w:sz w:val="20"/>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 xml:space="preserve">Support of </w:t>
            </w:r>
            <w:r>
              <w:rPr>
                <w:rFonts w:cs="Arial"/>
                <w:color w:val="000000" w:themeColor="text1"/>
                <w:sz w:val="20"/>
                <w:lang w:val="en-US"/>
              </w:rPr>
              <w:t>cyclic shift</w:t>
            </w:r>
            <w:r w:rsidRPr="00AE7294">
              <w:rPr>
                <w:rFonts w:cs="Arial"/>
                <w:color w:val="000000" w:themeColor="text1"/>
                <w:sz w:val="20"/>
                <w:lang w:val="en-US"/>
              </w:rPr>
              <w:t xml:space="preserve"> hopping based on configured subset of </w:t>
            </w:r>
            <w:r>
              <w:rPr>
                <w:rFonts w:cs="Arial"/>
                <w:color w:val="000000" w:themeColor="text1"/>
                <w:sz w:val="20"/>
                <w:lang w:val="en-US"/>
              </w:rPr>
              <w:t>cyclic shifts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40-5-</w:t>
            </w:r>
            <w:r>
              <w:rPr>
                <w:rFonts w:cs="Arial"/>
                <w:color w:val="000000" w:themeColor="text1"/>
                <w:sz w:val="20"/>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E7294" w:rsidRPr="00AE7294" w:rsidRDefault="00AE7294" w:rsidP="00AE7294">
            <w:pPr>
              <w:pStyle w:val="TAL"/>
              <w:rPr>
                <w:rFonts w:cs="Arial"/>
                <w:color w:val="000000" w:themeColor="text1"/>
                <w:sz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E7294" w:rsidRPr="00AE7294" w:rsidRDefault="00AE7294" w:rsidP="00AE7294">
            <w:pPr>
              <w:pStyle w:val="TAL"/>
              <w:rPr>
                <w:rFonts w:cs="Arial"/>
                <w:color w:val="000000" w:themeColor="text1"/>
                <w:sz w:val="20"/>
                <w:lang w:val="en-US"/>
              </w:rPr>
            </w:pPr>
            <w:r w:rsidRPr="00AE7294">
              <w:rPr>
                <w:rFonts w:cs="Arial"/>
                <w:color w:val="000000" w:themeColor="text1"/>
                <w:sz w:val="20"/>
                <w:lang w:val="en-US"/>
              </w:rPr>
              <w:t>Optional with capability signaling</w:t>
            </w:r>
          </w:p>
        </w:tc>
      </w:tr>
      <w:tr w:rsidR="0047225D" w:rsidRPr="000D7652" w:rsidTr="00A248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7225D" w:rsidRPr="000D7652" w:rsidRDefault="0047225D" w:rsidP="0047225D">
            <w:pPr>
              <w:pStyle w:val="TAL"/>
              <w:rPr>
                <w:rFonts w:cs="Arial"/>
                <w:color w:val="000000" w:themeColor="text1"/>
                <w:sz w:val="20"/>
              </w:rPr>
            </w:pPr>
            <w:r w:rsidRPr="000D7652">
              <w:rPr>
                <w:rFonts w:cs="Arial"/>
                <w:color w:val="000000" w:themeColor="text1"/>
                <w:sz w:val="20"/>
              </w:rPr>
              <w:t xml:space="preserve">40. </w:t>
            </w:r>
            <w:proofErr w:type="spellStart"/>
            <w:r w:rsidRPr="000D7652">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47225D" w:rsidRPr="000D7652" w:rsidRDefault="0047225D" w:rsidP="0047225D">
            <w:pPr>
              <w:pStyle w:val="TAL"/>
              <w:rPr>
                <w:rFonts w:cs="Arial"/>
                <w:color w:val="000000" w:themeColor="text1"/>
                <w:sz w:val="20"/>
              </w:rPr>
            </w:pPr>
            <w:r w:rsidRPr="000D7652">
              <w:rPr>
                <w:rFonts w:cs="Arial"/>
                <w:color w:val="000000" w:themeColor="text1"/>
                <w:sz w:val="20"/>
              </w:rPr>
              <w:t>40-5-</w:t>
            </w:r>
            <w:r>
              <w:rPr>
                <w:rFonts w:cs="Arial"/>
                <w:color w:val="000000" w:themeColor="text1"/>
                <w:sz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7225D" w:rsidRPr="000D7652" w:rsidRDefault="0047225D" w:rsidP="0047225D">
            <w:pPr>
              <w:pStyle w:val="TAL"/>
              <w:rPr>
                <w:rFonts w:eastAsia="SimSun" w:cs="Arial"/>
                <w:color w:val="000000" w:themeColor="text1"/>
                <w:sz w:val="20"/>
                <w:lang w:eastAsia="zh-CN"/>
              </w:rPr>
            </w:pPr>
            <w:r>
              <w:rPr>
                <w:rFonts w:eastAsia="SimSun" w:cs="Arial"/>
                <w:color w:val="000000" w:themeColor="text1"/>
                <w:sz w:val="20"/>
                <w:lang w:eastAsia="zh-CN"/>
              </w:rPr>
              <w:t>Comb offset hopping and cyclic shift hopping for the same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 xml:space="preserve">Support of </w:t>
            </w:r>
            <w:r>
              <w:rPr>
                <w:rFonts w:eastAsia="SimSun" w:cs="Arial"/>
                <w:color w:val="000000" w:themeColor="text1"/>
                <w:sz w:val="20"/>
                <w:lang w:eastAsia="zh-CN"/>
              </w:rPr>
              <w:t>comb offset hopping and cyclic shift hopping for the same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40-5-</w:t>
            </w:r>
            <w:r>
              <w:rPr>
                <w:rFonts w:cs="Arial"/>
                <w:color w:val="000000" w:themeColor="text1"/>
                <w:sz w:val="20"/>
                <w:lang w:val="en-US"/>
              </w:rPr>
              <w:t>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7225D" w:rsidRPr="00AE7294" w:rsidRDefault="0047225D" w:rsidP="0047225D">
            <w:pPr>
              <w:pStyle w:val="TAL"/>
              <w:rPr>
                <w:rFonts w:cs="Arial"/>
                <w:color w:val="000000" w:themeColor="text1"/>
                <w:sz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225D" w:rsidRPr="00AE7294" w:rsidRDefault="0047225D" w:rsidP="0047225D">
            <w:pPr>
              <w:pStyle w:val="TAL"/>
              <w:rPr>
                <w:rFonts w:cs="Arial"/>
                <w:color w:val="000000" w:themeColor="text1"/>
                <w:sz w:val="20"/>
                <w:lang w:val="en-US"/>
              </w:rPr>
            </w:pPr>
            <w:r w:rsidRPr="00AE7294">
              <w:rPr>
                <w:rFonts w:cs="Arial"/>
                <w:color w:val="000000" w:themeColor="text1"/>
                <w:sz w:val="20"/>
                <w:lang w:val="en-US"/>
              </w:rPr>
              <w:t>Optional with capability signaling</w:t>
            </w:r>
          </w:p>
        </w:tc>
      </w:tr>
    </w:tbl>
    <w:p w:rsidR="00AE7294" w:rsidRDefault="00AE7294" w:rsidP="00FA59B5">
      <w:pPr>
        <w:pStyle w:val="0Maintext"/>
        <w:spacing w:after="120" w:afterAutospacing="0" w:line="240" w:lineRule="auto"/>
        <w:ind w:firstLine="0"/>
        <w:rPr>
          <w:lang w:val="en-US" w:eastAsia="zh-CN"/>
        </w:rPr>
      </w:pPr>
    </w:p>
    <w:p w:rsidR="00FA59B5" w:rsidRDefault="001A720A" w:rsidP="001A720A">
      <w:pPr>
        <w:pStyle w:val="Heading1"/>
      </w:pPr>
      <w:r>
        <w:t>STxMP</w:t>
      </w:r>
    </w:p>
    <w:p w:rsidR="00726650" w:rsidRDefault="00726650" w:rsidP="001A720A">
      <w:pPr>
        <w:pStyle w:val="0Maintext"/>
        <w:spacing w:after="120" w:afterAutospacing="0" w:line="240" w:lineRule="auto"/>
        <w:ind w:firstLine="0"/>
        <w:rPr>
          <w:lang w:val="en-US" w:eastAsia="zh-CN"/>
        </w:rPr>
      </w:pPr>
      <w:r>
        <w:rPr>
          <w:lang w:val="en-US" w:eastAsia="zh-CN"/>
        </w:rPr>
        <w:t xml:space="preserve">For STxMP, there are several FFS on maximum total number of layers across both panels, maximum number of PUSCH ports associated with one SRS resource set and so on. </w:t>
      </w:r>
      <w:r w:rsidR="00A8550E">
        <w:rPr>
          <w:lang w:val="en-US" w:eastAsia="zh-CN"/>
        </w:rPr>
        <w:t xml:space="preserve">Such UE feature could be important to count the overall UE complexity to transmit the PUSCH with STxMP. Therefore, these components should be supported. </w:t>
      </w:r>
    </w:p>
    <w:p w:rsidR="00A8550E" w:rsidRPr="005655BB" w:rsidRDefault="00A8550E" w:rsidP="001A720A">
      <w:pPr>
        <w:pStyle w:val="0Maintext"/>
        <w:spacing w:after="120" w:afterAutospacing="0" w:line="240" w:lineRule="auto"/>
        <w:ind w:firstLine="0"/>
        <w:rPr>
          <w:b/>
          <w:bCs/>
          <w:i/>
          <w:iCs/>
          <w:lang w:val="en-US" w:eastAsia="zh-CN"/>
        </w:rPr>
      </w:pPr>
      <w:r w:rsidRPr="005655BB">
        <w:rPr>
          <w:b/>
          <w:bCs/>
          <w:i/>
          <w:iCs/>
          <w:lang w:val="en-US" w:eastAsia="zh-CN"/>
        </w:rPr>
        <w:t>Proposal 8: Support the following modification for UE FG 40-6-1/1a/2/2a.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62"/>
        <w:gridCol w:w="2083"/>
        <w:gridCol w:w="2684"/>
        <w:gridCol w:w="597"/>
        <w:gridCol w:w="561"/>
        <w:gridCol w:w="550"/>
        <w:gridCol w:w="2292"/>
        <w:gridCol w:w="865"/>
        <w:gridCol w:w="495"/>
        <w:gridCol w:w="654"/>
        <w:gridCol w:w="495"/>
        <w:gridCol w:w="277"/>
        <w:gridCol w:w="1340"/>
      </w:tblGrid>
      <w:tr w:rsidR="00A8550E" w:rsidRPr="00D75CA5" w:rsidTr="00A2489C">
        <w:tc>
          <w:tcPr>
            <w:tcW w:w="0" w:type="auto"/>
            <w:shd w:val="clear" w:color="auto" w:fill="auto"/>
          </w:tcPr>
          <w:p w:rsidR="00A8550E" w:rsidRPr="00D75CA5" w:rsidRDefault="00A8550E" w:rsidP="00A2489C">
            <w:pPr>
              <w:pStyle w:val="maintext"/>
              <w:ind w:firstLineChars="0" w:firstLine="0"/>
              <w:jc w:val="left"/>
              <w:rPr>
                <w:rFonts w:ascii="Arial" w:hAnsi="Arial" w:cs="Arial"/>
                <w:color w:val="000000"/>
              </w:rPr>
            </w:pPr>
            <w:r w:rsidRPr="00D75CA5">
              <w:rPr>
                <w:rFonts w:ascii="Arial" w:hAnsi="Arial" w:cs="Arial"/>
                <w:color w:val="000000" w:themeColor="text1"/>
              </w:rPr>
              <w:t xml:space="preserve">40. </w:t>
            </w:r>
            <w:proofErr w:type="spellStart"/>
            <w:r w:rsidRPr="00D75CA5">
              <w:rPr>
                <w:rFonts w:ascii="Arial" w:hAnsi="Arial" w:cs="Arial"/>
                <w:color w:val="000000" w:themeColor="text1"/>
              </w:rPr>
              <w:t>NR_MIMO_evo_DL_UL</w:t>
            </w:r>
            <w:proofErr w:type="spellEnd"/>
          </w:p>
        </w:tc>
        <w:tc>
          <w:tcPr>
            <w:tcW w:w="0" w:type="auto"/>
            <w:shd w:val="clear" w:color="auto" w:fill="auto"/>
          </w:tcPr>
          <w:p w:rsidR="00A8550E" w:rsidRPr="00D75CA5" w:rsidRDefault="00A8550E" w:rsidP="00A2489C">
            <w:pPr>
              <w:pStyle w:val="maintext"/>
              <w:ind w:firstLineChars="0" w:firstLine="0"/>
              <w:jc w:val="left"/>
              <w:rPr>
                <w:rFonts w:ascii="Arial" w:hAnsi="Arial" w:cs="Arial"/>
                <w:color w:val="000000"/>
              </w:rPr>
            </w:pPr>
            <w:r w:rsidRPr="00D75CA5">
              <w:rPr>
                <w:rFonts w:ascii="Arial" w:eastAsia="MS Mincho" w:hAnsi="Arial" w:cs="Arial"/>
                <w:color w:val="000000" w:themeColor="text1"/>
              </w:rPr>
              <w:t>40-6-1</w:t>
            </w:r>
          </w:p>
        </w:tc>
        <w:tc>
          <w:tcPr>
            <w:tcW w:w="0" w:type="auto"/>
            <w:shd w:val="clear" w:color="auto" w:fill="auto"/>
          </w:tcPr>
          <w:p w:rsidR="00A8550E" w:rsidRPr="00D75CA5" w:rsidRDefault="00A8550E" w:rsidP="00A2489C">
            <w:pPr>
              <w:pStyle w:val="maintext"/>
              <w:ind w:firstLineChars="0" w:firstLine="0"/>
              <w:jc w:val="left"/>
              <w:rPr>
                <w:rFonts w:ascii="Arial" w:hAnsi="Arial" w:cs="Arial"/>
                <w:color w:val="000000"/>
              </w:rPr>
            </w:pPr>
            <w:r w:rsidRPr="00D75CA5">
              <w:rPr>
                <w:rFonts w:ascii="Arial" w:hAnsi="Arial" w:cs="Arial"/>
                <w:bCs/>
                <w:iCs/>
                <w:color w:val="000000" w:themeColor="text1"/>
                <w:lang w:val="en-US"/>
              </w:rPr>
              <w:t xml:space="preserve">Single-DCI based </w:t>
            </w:r>
            <w:r w:rsidRPr="00D75CA5">
              <w:rPr>
                <w:rFonts w:ascii="Arial" w:eastAsia="SimSun" w:hAnsi="Arial" w:cs="Arial"/>
                <w:color w:val="000000" w:themeColor="text1"/>
                <w:lang w:eastAsia="zh-CN"/>
              </w:rPr>
              <w:t xml:space="preserve">STx2P SDM scheme for PUSCH—codebook </w:t>
            </w:r>
          </w:p>
        </w:tc>
        <w:tc>
          <w:tcPr>
            <w:tcW w:w="0" w:type="auto"/>
            <w:shd w:val="clear" w:color="auto" w:fill="auto"/>
          </w:tcPr>
          <w:p w:rsidR="00A8550E" w:rsidRPr="005239FC" w:rsidRDefault="00A8550E" w:rsidP="00A2489C">
            <w:pPr>
              <w:pStyle w:val="TAL"/>
              <w:rPr>
                <w:rFonts w:cs="Arial"/>
                <w:bCs/>
                <w:iCs/>
                <w:strike/>
                <w:color w:val="FF0000"/>
                <w:sz w:val="20"/>
                <w:lang w:val="en-US"/>
              </w:rPr>
            </w:pPr>
            <w:r w:rsidRPr="005239FC">
              <w:rPr>
                <w:rFonts w:cs="Arial"/>
                <w:bCs/>
                <w:iCs/>
                <w:strike/>
                <w:color w:val="FF0000"/>
                <w:sz w:val="20"/>
                <w:lang w:val="en-US"/>
              </w:rPr>
              <w:t>FFS: separate row for “2 PTRS ports for SDM scheme”</w:t>
            </w:r>
          </w:p>
          <w:p w:rsidR="00A8550E" w:rsidRPr="005239FC" w:rsidRDefault="00A8550E" w:rsidP="00A2489C">
            <w:pPr>
              <w:pStyle w:val="maintext"/>
              <w:ind w:firstLineChars="0" w:firstLine="0"/>
              <w:jc w:val="left"/>
              <w:rPr>
                <w:rFonts w:ascii="Arial" w:hAnsi="Arial" w:cs="Arial"/>
                <w:bCs/>
                <w:iCs/>
                <w:strike/>
                <w:color w:val="FF0000"/>
                <w:lang w:val="en-US"/>
              </w:rPr>
            </w:pPr>
            <w:r w:rsidRPr="005239FC">
              <w:rPr>
                <w:rFonts w:ascii="Arial" w:hAnsi="Arial" w:cs="Arial"/>
                <w:bCs/>
                <w:iCs/>
                <w:strike/>
                <w:color w:val="FF0000"/>
                <w:lang w:val="en-US"/>
              </w:rPr>
              <w:t xml:space="preserve">FFS: separate row “Dynamic switching by DCI 0_1/0_2 between single-DCI STxMP SDM and </w:t>
            </w:r>
            <w:proofErr w:type="spellStart"/>
            <w:r w:rsidRPr="005239FC">
              <w:rPr>
                <w:rFonts w:ascii="Arial" w:hAnsi="Arial" w:cs="Arial"/>
                <w:bCs/>
                <w:iCs/>
                <w:strike/>
                <w:color w:val="FF0000"/>
                <w:lang w:val="en-US"/>
              </w:rPr>
              <w:t>sTRP</w:t>
            </w:r>
            <w:proofErr w:type="spellEnd"/>
            <w:r w:rsidRPr="005239FC">
              <w:rPr>
                <w:rFonts w:ascii="Arial" w:hAnsi="Arial" w:cs="Arial"/>
                <w:bCs/>
                <w:iCs/>
                <w:strike/>
                <w:color w:val="FF0000"/>
                <w:lang w:val="en-US"/>
              </w:rPr>
              <w:t>”</w:t>
            </w:r>
          </w:p>
          <w:p w:rsidR="00A8550E" w:rsidRDefault="00A8550E" w:rsidP="00A2489C">
            <w:pPr>
              <w:pStyle w:val="maintext"/>
              <w:ind w:firstLineChars="0" w:firstLine="0"/>
              <w:jc w:val="left"/>
              <w:rPr>
                <w:rFonts w:ascii="Arial" w:eastAsia="SimSun" w:hAnsi="Arial" w:cs="Arial"/>
                <w:color w:val="FF0000"/>
                <w:lang w:eastAsia="zh-CN"/>
              </w:rPr>
            </w:pPr>
            <w:r>
              <w:rPr>
                <w:rFonts w:ascii="Arial" w:eastAsia="SimSun" w:hAnsi="Arial" w:cs="Arial"/>
                <w:color w:val="FF0000"/>
                <w:lang w:eastAsia="zh-CN"/>
              </w:rPr>
              <w:t xml:space="preserve">1. </w:t>
            </w:r>
            <w:r w:rsidRPr="00653030">
              <w:rPr>
                <w:rFonts w:ascii="Arial" w:eastAsia="SimSun" w:hAnsi="Arial" w:cs="Arial"/>
                <w:color w:val="FF0000"/>
                <w:lang w:eastAsia="zh-CN"/>
              </w:rPr>
              <w:t xml:space="preserve">Dynamic switching by DCI 0_1/0_2 between single-DCI STxMP SDM and </w:t>
            </w:r>
            <w:proofErr w:type="spellStart"/>
            <w:r w:rsidRPr="00653030">
              <w:rPr>
                <w:rFonts w:ascii="Arial" w:eastAsia="SimSun" w:hAnsi="Arial" w:cs="Arial"/>
                <w:color w:val="FF0000"/>
                <w:lang w:eastAsia="zh-CN"/>
              </w:rPr>
              <w:t>sTRP</w:t>
            </w:r>
            <w:proofErr w:type="spellEnd"/>
            <w:r w:rsidRPr="008B350D">
              <w:rPr>
                <w:rFonts w:ascii="Arial" w:eastAsia="SimSun" w:hAnsi="Arial" w:cs="Arial"/>
                <w:color w:val="000000" w:themeColor="text1"/>
                <w:lang w:val="en-US" w:eastAsia="zh-CN"/>
              </w:rPr>
              <w:t xml:space="preserve"> </w:t>
            </w:r>
            <w:r w:rsidRPr="008B350D">
              <w:rPr>
                <w:rFonts w:ascii="Arial" w:eastAsia="SimSun" w:hAnsi="Arial" w:cs="Arial"/>
                <w:color w:val="FF0000"/>
                <w:lang w:val="en-US" w:eastAsia="zh-CN"/>
              </w:rPr>
              <w:t>for PUSCH—codebook</w:t>
            </w:r>
          </w:p>
          <w:p w:rsidR="00A8550E" w:rsidRDefault="00A8550E" w:rsidP="00A2489C">
            <w:pPr>
              <w:pStyle w:val="maintext"/>
              <w:ind w:firstLineChars="0" w:firstLine="0"/>
              <w:jc w:val="left"/>
              <w:rPr>
                <w:rFonts w:ascii="Arial" w:eastAsia="SimSun" w:hAnsi="Arial" w:cs="Arial"/>
                <w:color w:val="FF0000"/>
                <w:lang w:eastAsia="zh-CN"/>
              </w:rPr>
            </w:pPr>
            <w:r>
              <w:rPr>
                <w:rFonts w:ascii="Arial" w:eastAsia="SimSun" w:hAnsi="Arial" w:cs="Arial"/>
                <w:color w:val="FF0000"/>
                <w:lang w:eastAsia="zh-CN"/>
              </w:rPr>
              <w:t xml:space="preserve">2. </w:t>
            </w:r>
            <w:r w:rsidRPr="00653030">
              <w:rPr>
                <w:rFonts w:ascii="Arial" w:eastAsia="SimSun" w:hAnsi="Arial" w:cs="Arial"/>
                <w:color w:val="FF0000"/>
                <w:lang w:eastAsia="zh-CN"/>
              </w:rPr>
              <w:t>1 PTRS port for single-DCI based STx2P SDM scheme for PUSCH—codebook</w:t>
            </w:r>
          </w:p>
          <w:p w:rsidR="00A8550E" w:rsidRPr="008B33E0" w:rsidRDefault="00A8550E" w:rsidP="00A2489C">
            <w:pPr>
              <w:pStyle w:val="maintext"/>
              <w:ind w:firstLineChars="0" w:firstLine="0"/>
              <w:jc w:val="left"/>
              <w:rPr>
                <w:rFonts w:ascii="Arial" w:hAnsi="Arial" w:cs="Arial"/>
                <w:color w:val="FF0000"/>
              </w:rPr>
            </w:pPr>
            <w:r>
              <w:rPr>
                <w:rFonts w:ascii="Arial" w:hAnsi="Arial" w:cs="Arial"/>
                <w:color w:val="FF0000"/>
              </w:rPr>
              <w:t>3</w:t>
            </w:r>
            <w:r w:rsidRPr="008B33E0">
              <w:rPr>
                <w:rFonts w:ascii="Arial" w:hAnsi="Arial" w:cs="Arial"/>
                <w:color w:val="FF0000"/>
              </w:rPr>
              <w:t>. Support of two SRS resource sets with usage set to 'codebook'</w:t>
            </w:r>
          </w:p>
          <w:p w:rsidR="00A8550E" w:rsidRPr="008B33E0" w:rsidRDefault="00A8550E" w:rsidP="00A2489C">
            <w:pPr>
              <w:pStyle w:val="maintext"/>
              <w:ind w:firstLineChars="0" w:firstLine="0"/>
              <w:jc w:val="left"/>
              <w:rPr>
                <w:rFonts w:ascii="Arial" w:hAnsi="Arial" w:cs="Arial"/>
                <w:color w:val="FF0000"/>
              </w:rPr>
            </w:pPr>
            <w:r>
              <w:rPr>
                <w:rFonts w:ascii="Arial" w:hAnsi="Arial" w:cs="Arial"/>
                <w:color w:val="FF0000"/>
              </w:rPr>
              <w:t>4</w:t>
            </w:r>
            <w:r w:rsidRPr="008B33E0">
              <w:rPr>
                <w:rFonts w:ascii="Arial" w:hAnsi="Arial" w:cs="Arial"/>
                <w:color w:val="FF0000"/>
              </w:rPr>
              <w:t>.  Maximum number of SRS resources in one SRS resource set</w:t>
            </w:r>
          </w:p>
          <w:p w:rsidR="00A8550E" w:rsidRPr="00715801" w:rsidRDefault="00A8550E" w:rsidP="00A2489C">
            <w:pPr>
              <w:pStyle w:val="maintext"/>
              <w:ind w:firstLineChars="0" w:firstLine="0"/>
              <w:jc w:val="left"/>
              <w:rPr>
                <w:rFonts w:ascii="Arial" w:hAnsi="Arial" w:cs="Arial"/>
                <w:color w:val="FF0000"/>
              </w:rPr>
            </w:pPr>
            <w:r>
              <w:rPr>
                <w:rFonts w:ascii="Arial" w:hAnsi="Arial" w:cs="Arial"/>
                <w:color w:val="FF0000"/>
              </w:rPr>
              <w:t>5</w:t>
            </w:r>
            <w:r w:rsidRPr="00715801">
              <w:rPr>
                <w:rFonts w:ascii="Arial" w:hAnsi="Arial" w:cs="Arial"/>
                <w:color w:val="FF0000"/>
              </w:rPr>
              <w:t>.</w:t>
            </w:r>
            <w:r>
              <w:rPr>
                <w:rFonts w:ascii="Arial" w:hAnsi="Arial" w:cs="Arial"/>
                <w:color w:val="FF0000"/>
              </w:rPr>
              <w:t xml:space="preserve"> </w:t>
            </w:r>
            <w:r w:rsidRPr="00715801">
              <w:rPr>
                <w:rFonts w:ascii="Arial" w:hAnsi="Arial" w:cs="Arial"/>
                <w:color w:val="FF0000"/>
              </w:rPr>
              <w:t xml:space="preserve">Maximum number of layers of each panel for Single-DCI STx2P with SDM </w:t>
            </w:r>
          </w:p>
          <w:p w:rsidR="00A8550E" w:rsidRDefault="00A8550E" w:rsidP="00A2489C">
            <w:pPr>
              <w:pStyle w:val="maintext"/>
              <w:ind w:firstLineChars="0" w:firstLine="0"/>
              <w:jc w:val="left"/>
              <w:rPr>
                <w:rFonts w:ascii="Arial" w:hAnsi="Arial" w:cs="Arial"/>
                <w:color w:val="FF0000"/>
              </w:rPr>
            </w:pPr>
            <w:del w:id="265" w:author="Yushu Zhang" w:date="2023-09-20T10:33:00Z">
              <w:r w:rsidRPr="00FC3E71" w:rsidDel="005655BB">
                <w:rPr>
                  <w:rFonts w:ascii="Arial" w:hAnsi="Arial" w:cs="Arial"/>
                  <w:color w:val="FF0000"/>
                  <w:highlight w:val="yellow"/>
                </w:rPr>
                <w:delText>[</w:delText>
              </w:r>
            </w:del>
            <w:r w:rsidRPr="00FC3E71">
              <w:rPr>
                <w:rFonts w:ascii="Arial" w:hAnsi="Arial" w:cs="Arial"/>
                <w:color w:val="FF0000"/>
                <w:highlight w:val="yellow"/>
              </w:rPr>
              <w:t>6. Maximum total number of layers across both panels for Single-DCI STx2P with SDM</w:t>
            </w:r>
            <w:del w:id="266" w:author="Yushu Zhang" w:date="2023-09-20T10:33:00Z">
              <w:r w:rsidRPr="00FC3E71" w:rsidDel="005655BB">
                <w:rPr>
                  <w:rFonts w:ascii="Arial" w:hAnsi="Arial" w:cs="Arial"/>
                  <w:color w:val="FF0000"/>
                  <w:highlight w:val="yellow"/>
                </w:rPr>
                <w:delText>]</w:delText>
              </w:r>
            </w:del>
          </w:p>
          <w:p w:rsidR="00A8550E" w:rsidRPr="00477538" w:rsidRDefault="00A8550E" w:rsidP="00A2489C">
            <w:pPr>
              <w:pStyle w:val="maintext"/>
              <w:ind w:firstLineChars="0" w:firstLine="0"/>
              <w:jc w:val="left"/>
              <w:rPr>
                <w:rFonts w:ascii="Arial" w:hAnsi="Arial" w:cs="Arial"/>
                <w:color w:val="FF0000"/>
              </w:rPr>
            </w:pPr>
            <w:del w:id="267" w:author="Yushu Zhang" w:date="2023-09-20T10:33:00Z">
              <w:r w:rsidRPr="00804F97" w:rsidDel="005655BB">
                <w:rPr>
                  <w:rFonts w:ascii="Arial" w:hAnsi="Arial" w:cs="Arial"/>
                  <w:color w:val="FF0000"/>
                  <w:highlight w:val="yellow"/>
                </w:rPr>
                <w:delText>[</w:delText>
              </w:r>
            </w:del>
            <w:r w:rsidRPr="00804F97">
              <w:rPr>
                <w:rFonts w:ascii="Arial" w:hAnsi="Arial" w:cs="Arial"/>
                <w:color w:val="FF0000"/>
                <w:highlight w:val="yellow"/>
              </w:rPr>
              <w:t>7. Max number of PUSCH ports associated with on SRS resource set</w:t>
            </w:r>
            <w:del w:id="268" w:author="Yushu Zhang" w:date="2023-09-20T10:33:00Z">
              <w:r w:rsidRPr="00804F97" w:rsidDel="005655BB">
                <w:rPr>
                  <w:rFonts w:ascii="Arial" w:hAnsi="Arial" w:cs="Arial"/>
                  <w:color w:val="FF0000"/>
                  <w:highlight w:val="yellow"/>
                </w:rPr>
                <w:delText>]</w:delText>
              </w:r>
            </w:del>
          </w:p>
        </w:tc>
        <w:tc>
          <w:tcPr>
            <w:tcW w:w="0" w:type="auto"/>
            <w:shd w:val="clear" w:color="auto" w:fill="auto"/>
          </w:tcPr>
          <w:p w:rsidR="00A8550E" w:rsidRPr="005239FC" w:rsidRDefault="00A8550E" w:rsidP="00A2489C">
            <w:pPr>
              <w:pStyle w:val="maintext"/>
              <w:ind w:firstLineChars="0" w:firstLine="0"/>
              <w:jc w:val="left"/>
              <w:rPr>
                <w:rFonts w:ascii="Arial" w:hAnsi="Arial" w:cs="Arial"/>
                <w:color w:val="FF0000"/>
              </w:rPr>
            </w:pPr>
            <w:r w:rsidRPr="005239FC">
              <w:rPr>
                <w:rFonts w:ascii="Arial" w:hAnsi="Arial" w:cs="Arial"/>
                <w:color w:val="FF0000"/>
              </w:rPr>
              <w:t>2-14</w:t>
            </w:r>
          </w:p>
        </w:tc>
        <w:tc>
          <w:tcPr>
            <w:tcW w:w="0" w:type="auto"/>
            <w:shd w:val="clear" w:color="auto" w:fill="auto"/>
          </w:tcPr>
          <w:p w:rsidR="00A8550E" w:rsidRPr="005239FC" w:rsidRDefault="00A8550E" w:rsidP="00A2489C">
            <w:pPr>
              <w:pStyle w:val="maintext"/>
              <w:ind w:firstLineChars="0" w:firstLine="0"/>
              <w:jc w:val="left"/>
              <w:rPr>
                <w:rFonts w:ascii="Arial" w:hAnsi="Arial" w:cs="Arial"/>
                <w:color w:val="FF0000"/>
              </w:rPr>
            </w:pPr>
            <w:r w:rsidRPr="005239FC">
              <w:rPr>
                <w:rFonts w:ascii="Arial" w:hAnsi="Arial" w:cs="Arial"/>
                <w:color w:val="FF0000"/>
              </w:rPr>
              <w:t>Yes</w:t>
            </w:r>
          </w:p>
        </w:tc>
        <w:tc>
          <w:tcPr>
            <w:tcW w:w="0" w:type="auto"/>
            <w:shd w:val="clear" w:color="auto" w:fill="auto"/>
          </w:tcPr>
          <w:p w:rsidR="00A8550E" w:rsidRPr="005239FC" w:rsidRDefault="00A8550E" w:rsidP="00A2489C">
            <w:pPr>
              <w:pStyle w:val="maintext"/>
              <w:ind w:firstLineChars="0" w:firstLine="0"/>
              <w:jc w:val="left"/>
              <w:rPr>
                <w:rFonts w:ascii="Arial" w:hAnsi="Arial" w:cs="Arial"/>
                <w:color w:val="FF0000"/>
              </w:rPr>
            </w:pPr>
            <w:r w:rsidRPr="005239FC">
              <w:rPr>
                <w:rFonts w:ascii="Arial" w:hAnsi="Arial" w:cs="Arial"/>
                <w:color w:val="FF0000"/>
              </w:rPr>
              <w:t>N/A</w:t>
            </w:r>
          </w:p>
        </w:tc>
        <w:tc>
          <w:tcPr>
            <w:tcW w:w="0" w:type="auto"/>
            <w:shd w:val="clear" w:color="auto" w:fill="auto"/>
          </w:tcPr>
          <w:p w:rsidR="00A8550E" w:rsidRPr="005239FC" w:rsidRDefault="00A8550E" w:rsidP="00A2489C">
            <w:pPr>
              <w:pStyle w:val="maintext"/>
              <w:ind w:firstLineChars="0" w:firstLine="0"/>
              <w:jc w:val="left"/>
              <w:rPr>
                <w:rFonts w:ascii="Arial" w:hAnsi="Arial" w:cs="Arial"/>
                <w:color w:val="FF0000"/>
              </w:rPr>
            </w:pPr>
            <w:r w:rsidRPr="00B951A1">
              <w:rPr>
                <w:rFonts w:ascii="Arial" w:hAnsi="Arial" w:cs="Arial"/>
                <w:bCs/>
                <w:iCs/>
                <w:color w:val="FF0000"/>
                <w:lang w:val="en-US"/>
              </w:rPr>
              <w:t xml:space="preserve">Single-DCI based </w:t>
            </w:r>
            <w:r w:rsidRPr="00B951A1">
              <w:rPr>
                <w:rFonts w:ascii="Arial" w:hAnsi="Arial" w:cs="Arial"/>
                <w:color w:val="FF0000"/>
                <w:lang w:val="en-US"/>
              </w:rPr>
              <w:t>STx2P SDM scheme for PUSCH—codebook</w:t>
            </w:r>
            <w:r>
              <w:rPr>
                <w:rFonts w:ascii="Arial" w:hAnsi="Arial" w:cs="Arial"/>
                <w:color w:val="FF0000"/>
                <w:lang w:val="en-US"/>
              </w:rPr>
              <w:t xml:space="preserve"> is not supported </w:t>
            </w:r>
          </w:p>
        </w:tc>
        <w:tc>
          <w:tcPr>
            <w:tcW w:w="0" w:type="auto"/>
            <w:shd w:val="clear" w:color="auto" w:fill="auto"/>
          </w:tcPr>
          <w:p w:rsidR="00A8550E" w:rsidRPr="005239FC" w:rsidRDefault="00A8550E" w:rsidP="00A2489C">
            <w:pPr>
              <w:pStyle w:val="maintext"/>
              <w:ind w:firstLineChars="0" w:firstLine="0"/>
              <w:jc w:val="left"/>
              <w:rPr>
                <w:rFonts w:ascii="Arial" w:hAnsi="Arial" w:cs="Arial"/>
                <w:color w:val="FF0000"/>
              </w:rPr>
            </w:pPr>
            <w:del w:id="269" w:author="Yushu Zhang" w:date="2023-09-20T10:33:00Z">
              <w:r w:rsidRPr="00B276A7" w:rsidDel="005655BB">
                <w:rPr>
                  <w:rFonts w:ascii="Arial" w:hAnsi="Arial" w:cs="Arial"/>
                  <w:color w:val="FF0000"/>
                  <w:highlight w:val="yellow"/>
                </w:rPr>
                <w:delText>[</w:delText>
              </w:r>
            </w:del>
            <w:r w:rsidRPr="00B276A7">
              <w:rPr>
                <w:rFonts w:ascii="Arial" w:hAnsi="Arial" w:cs="Arial"/>
                <w:color w:val="FF0000"/>
                <w:highlight w:val="yellow"/>
              </w:rPr>
              <w:t>Per FSPC</w:t>
            </w:r>
            <w:del w:id="270" w:author="Yushu Zhang" w:date="2023-09-20T10:33:00Z">
              <w:r w:rsidRPr="00B276A7" w:rsidDel="005655BB">
                <w:rPr>
                  <w:rFonts w:ascii="Arial" w:hAnsi="Arial" w:cs="Arial"/>
                  <w:color w:val="FF0000"/>
                  <w:highlight w:val="yellow"/>
                </w:rPr>
                <w:delText>]</w:delText>
              </w:r>
            </w:del>
          </w:p>
        </w:tc>
        <w:tc>
          <w:tcPr>
            <w:tcW w:w="0" w:type="auto"/>
            <w:shd w:val="clear" w:color="auto" w:fill="auto"/>
          </w:tcPr>
          <w:p w:rsidR="00A8550E" w:rsidRPr="005239FC" w:rsidRDefault="00A8550E" w:rsidP="00A2489C">
            <w:pPr>
              <w:pStyle w:val="maintext"/>
              <w:ind w:firstLineChars="0" w:firstLine="0"/>
              <w:jc w:val="left"/>
              <w:rPr>
                <w:rFonts w:ascii="Arial" w:hAnsi="Arial" w:cs="Arial"/>
                <w:color w:val="FF0000"/>
              </w:rPr>
            </w:pPr>
            <w:r w:rsidRPr="005239FC">
              <w:rPr>
                <w:rFonts w:ascii="Arial" w:hAnsi="Arial" w:cs="Arial"/>
                <w:color w:val="FF0000"/>
              </w:rPr>
              <w:t>No</w:t>
            </w:r>
          </w:p>
        </w:tc>
        <w:tc>
          <w:tcPr>
            <w:tcW w:w="0" w:type="auto"/>
            <w:shd w:val="clear" w:color="auto" w:fill="auto"/>
          </w:tcPr>
          <w:p w:rsidR="00A8550E" w:rsidRPr="005239FC" w:rsidRDefault="00A8550E" w:rsidP="00A2489C">
            <w:pPr>
              <w:pStyle w:val="maintext"/>
              <w:ind w:firstLineChars="0" w:firstLine="0"/>
              <w:jc w:val="left"/>
              <w:rPr>
                <w:rFonts w:ascii="Arial" w:hAnsi="Arial" w:cs="Arial"/>
                <w:color w:val="FF0000"/>
              </w:rPr>
            </w:pPr>
            <w:r>
              <w:rPr>
                <w:rFonts w:ascii="Arial" w:hAnsi="Arial" w:cs="Arial"/>
                <w:color w:val="FF0000"/>
              </w:rPr>
              <w:t>FR2 only</w:t>
            </w:r>
          </w:p>
        </w:tc>
        <w:tc>
          <w:tcPr>
            <w:tcW w:w="0" w:type="auto"/>
            <w:shd w:val="clear" w:color="auto" w:fill="auto"/>
          </w:tcPr>
          <w:p w:rsidR="00A8550E" w:rsidRPr="005239FC" w:rsidRDefault="00A8550E" w:rsidP="00A2489C">
            <w:pPr>
              <w:pStyle w:val="maintext"/>
              <w:ind w:firstLineChars="0" w:firstLine="0"/>
              <w:jc w:val="left"/>
              <w:rPr>
                <w:rFonts w:ascii="Arial" w:hAnsi="Arial" w:cs="Arial"/>
                <w:color w:val="FF0000"/>
              </w:rPr>
            </w:pPr>
            <w:r>
              <w:rPr>
                <w:rFonts w:ascii="Arial" w:hAnsi="Arial" w:cs="Arial"/>
                <w:color w:val="FF0000"/>
              </w:rPr>
              <w:t>n/a</w:t>
            </w:r>
          </w:p>
        </w:tc>
        <w:tc>
          <w:tcPr>
            <w:tcW w:w="0" w:type="auto"/>
            <w:shd w:val="clear" w:color="auto" w:fill="auto"/>
          </w:tcPr>
          <w:p w:rsidR="00A8550E" w:rsidRPr="005239FC" w:rsidRDefault="00A8550E" w:rsidP="00A2489C">
            <w:pPr>
              <w:pStyle w:val="maintext"/>
              <w:ind w:firstLineChars="0" w:firstLine="0"/>
              <w:jc w:val="left"/>
              <w:rPr>
                <w:rFonts w:ascii="Arial" w:hAnsi="Arial" w:cs="Arial"/>
                <w:color w:val="FF0000"/>
              </w:rPr>
            </w:pPr>
          </w:p>
        </w:tc>
        <w:tc>
          <w:tcPr>
            <w:tcW w:w="0" w:type="auto"/>
            <w:shd w:val="clear" w:color="auto" w:fill="auto"/>
          </w:tcPr>
          <w:p w:rsidR="00A8550E" w:rsidRPr="005239FC" w:rsidRDefault="00A8550E" w:rsidP="00A2489C">
            <w:pPr>
              <w:pStyle w:val="maintext"/>
              <w:ind w:firstLineChars="0" w:firstLine="0"/>
              <w:jc w:val="left"/>
              <w:rPr>
                <w:rFonts w:ascii="Arial" w:hAnsi="Arial" w:cs="Arial"/>
                <w:color w:val="FF0000"/>
              </w:rPr>
            </w:pPr>
            <w:r w:rsidRPr="005239FC">
              <w:rPr>
                <w:rFonts w:ascii="Arial" w:hAnsi="Arial" w:cs="Arial"/>
                <w:color w:val="FF0000"/>
              </w:rPr>
              <w:t xml:space="preserve">Optional with capability </w:t>
            </w:r>
            <w:proofErr w:type="spellStart"/>
            <w:r w:rsidRPr="005239FC">
              <w:rPr>
                <w:rFonts w:ascii="Arial" w:hAnsi="Arial" w:cs="Arial"/>
                <w:color w:val="FF0000"/>
              </w:rPr>
              <w:t>signaling</w:t>
            </w:r>
            <w:proofErr w:type="spellEnd"/>
          </w:p>
        </w:tc>
      </w:tr>
      <w:tr w:rsidR="00A8550E" w:rsidRPr="00B276A7" w:rsidTr="00A2489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D75CA5">
              <w:rPr>
                <w:rFonts w:ascii="Arial" w:hAnsi="Arial" w:cs="Arial"/>
                <w:color w:val="000000" w:themeColor="text1"/>
              </w:rPr>
              <w:lastRenderedPageBreak/>
              <w:t xml:space="preserve">40. </w:t>
            </w:r>
            <w:proofErr w:type="spellStart"/>
            <w:r w:rsidRPr="00D75CA5">
              <w:rPr>
                <w:rFonts w:ascii="Arial" w:hAnsi="Arial" w:cs="Arial"/>
                <w:color w:val="000000" w:themeColor="text1"/>
              </w:rPr>
              <w:t>NR_MIMO_evo_DL_UL</w:t>
            </w:r>
            <w:proofErr w:type="spellEnd"/>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D75CA5">
              <w:rPr>
                <w:rFonts w:ascii="Arial" w:eastAsia="MS Mincho" w:hAnsi="Arial" w:cs="Arial"/>
                <w:color w:val="000000" w:themeColor="text1"/>
              </w:rPr>
              <w:t>40-6-1a</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D75CA5">
              <w:rPr>
                <w:rFonts w:ascii="Arial" w:hAnsi="Arial" w:cs="Arial"/>
                <w:bCs/>
                <w:iCs/>
                <w:color w:val="000000" w:themeColor="text1"/>
                <w:lang w:val="en-US"/>
              </w:rPr>
              <w:t xml:space="preserve">Single-DCI based </w:t>
            </w:r>
            <w:r w:rsidRPr="00D75CA5">
              <w:rPr>
                <w:rFonts w:ascii="Arial" w:eastAsia="SimSun" w:hAnsi="Arial" w:cs="Arial"/>
                <w:color w:val="000000" w:themeColor="text1"/>
                <w:lang w:eastAsia="zh-CN"/>
              </w:rPr>
              <w:t>STx2P SDM scheme for PUSCH—</w:t>
            </w:r>
            <w:proofErr w:type="spellStart"/>
            <w:r w:rsidRPr="00D75CA5">
              <w:rPr>
                <w:rFonts w:ascii="Arial" w:eastAsia="SimSun" w:hAnsi="Arial" w:cs="Arial"/>
                <w:color w:val="000000" w:themeColor="text1"/>
                <w:lang w:eastAsia="zh-CN"/>
              </w:rPr>
              <w:t>noncodebook</w:t>
            </w:r>
            <w:proofErr w:type="spellEnd"/>
          </w:p>
        </w:tc>
        <w:tc>
          <w:tcPr>
            <w:tcW w:w="0" w:type="auto"/>
            <w:shd w:val="clear" w:color="auto" w:fill="auto"/>
          </w:tcPr>
          <w:p w:rsidR="00A8550E" w:rsidRPr="005239FC" w:rsidRDefault="00A8550E" w:rsidP="00A8550E">
            <w:pPr>
              <w:pStyle w:val="TAL"/>
              <w:rPr>
                <w:rFonts w:cs="Arial"/>
                <w:bCs/>
                <w:iCs/>
                <w:strike/>
                <w:color w:val="FF0000"/>
                <w:sz w:val="20"/>
                <w:lang w:val="en-US"/>
              </w:rPr>
            </w:pPr>
            <w:r w:rsidRPr="005239FC">
              <w:rPr>
                <w:rFonts w:cs="Arial"/>
                <w:bCs/>
                <w:iCs/>
                <w:strike/>
                <w:color w:val="FF0000"/>
                <w:sz w:val="20"/>
                <w:lang w:val="en-US"/>
              </w:rPr>
              <w:t>FFS: separate row for “2 PTRS ports for SDM scheme”</w:t>
            </w:r>
          </w:p>
          <w:p w:rsidR="00A8550E" w:rsidRPr="005239FC" w:rsidRDefault="00A8550E" w:rsidP="00A8550E">
            <w:pPr>
              <w:pStyle w:val="maintext"/>
              <w:ind w:firstLineChars="0" w:firstLine="0"/>
              <w:jc w:val="left"/>
              <w:rPr>
                <w:rFonts w:ascii="Arial" w:hAnsi="Arial" w:cs="Arial"/>
                <w:bCs/>
                <w:iCs/>
                <w:strike/>
                <w:color w:val="FF0000"/>
                <w:lang w:val="en-US"/>
              </w:rPr>
            </w:pPr>
            <w:r w:rsidRPr="005239FC">
              <w:rPr>
                <w:rFonts w:ascii="Arial" w:hAnsi="Arial" w:cs="Arial"/>
                <w:bCs/>
                <w:iCs/>
                <w:strike/>
                <w:color w:val="FF0000"/>
                <w:lang w:val="en-US"/>
              </w:rPr>
              <w:t xml:space="preserve">FFS: separate row “Dynamic switching by DCI 0_1/0_2 between single-DCI STxMP SDM and </w:t>
            </w:r>
            <w:proofErr w:type="spellStart"/>
            <w:r w:rsidRPr="005239FC">
              <w:rPr>
                <w:rFonts w:ascii="Arial" w:hAnsi="Arial" w:cs="Arial"/>
                <w:bCs/>
                <w:iCs/>
                <w:strike/>
                <w:color w:val="FF0000"/>
                <w:lang w:val="en-US"/>
              </w:rPr>
              <w:t>sTRP</w:t>
            </w:r>
            <w:proofErr w:type="spellEnd"/>
            <w:r w:rsidRPr="005239FC">
              <w:rPr>
                <w:rFonts w:ascii="Arial" w:hAnsi="Arial" w:cs="Arial"/>
                <w:bCs/>
                <w:iCs/>
                <w:strike/>
                <w:color w:val="FF0000"/>
                <w:lang w:val="en-US"/>
              </w:rPr>
              <w:t>”</w:t>
            </w:r>
          </w:p>
          <w:p w:rsidR="00A8550E" w:rsidRDefault="00A8550E" w:rsidP="00A8550E">
            <w:pPr>
              <w:pStyle w:val="maintext"/>
              <w:ind w:firstLineChars="0" w:firstLine="0"/>
              <w:jc w:val="left"/>
              <w:rPr>
                <w:rFonts w:ascii="Arial" w:eastAsia="SimSun" w:hAnsi="Arial" w:cs="Arial"/>
                <w:color w:val="FF0000"/>
                <w:lang w:eastAsia="zh-CN"/>
              </w:rPr>
            </w:pPr>
            <w:r>
              <w:rPr>
                <w:rFonts w:ascii="Arial" w:eastAsia="SimSun" w:hAnsi="Arial" w:cs="Arial"/>
                <w:color w:val="FF0000"/>
                <w:lang w:eastAsia="zh-CN"/>
              </w:rPr>
              <w:t xml:space="preserve">1. </w:t>
            </w:r>
            <w:r w:rsidRPr="00653030">
              <w:rPr>
                <w:rFonts w:ascii="Arial" w:eastAsia="SimSun" w:hAnsi="Arial" w:cs="Arial"/>
                <w:color w:val="FF0000"/>
                <w:lang w:eastAsia="zh-CN"/>
              </w:rPr>
              <w:t xml:space="preserve">Dynamic switching by DCI 0_1/0_2 between single-DCI STxMP SDM and </w:t>
            </w:r>
            <w:proofErr w:type="spellStart"/>
            <w:r w:rsidRPr="00653030">
              <w:rPr>
                <w:rFonts w:ascii="Arial" w:eastAsia="SimSun" w:hAnsi="Arial" w:cs="Arial"/>
                <w:color w:val="FF0000"/>
                <w:lang w:eastAsia="zh-CN"/>
              </w:rPr>
              <w:t>sTRP</w:t>
            </w:r>
            <w:proofErr w:type="spellEnd"/>
            <w:r w:rsidRPr="008B350D">
              <w:rPr>
                <w:rFonts w:ascii="Arial" w:eastAsia="SimSun" w:hAnsi="Arial" w:cs="Arial"/>
                <w:color w:val="000000" w:themeColor="text1"/>
                <w:lang w:val="en-US" w:eastAsia="zh-CN"/>
              </w:rPr>
              <w:t xml:space="preserve"> </w:t>
            </w:r>
            <w:r w:rsidRPr="008B350D">
              <w:rPr>
                <w:rFonts w:ascii="Arial" w:eastAsia="SimSun" w:hAnsi="Arial" w:cs="Arial"/>
                <w:color w:val="FF0000"/>
                <w:lang w:val="en-US" w:eastAsia="zh-CN"/>
              </w:rPr>
              <w:t>for PUSCH—</w:t>
            </w:r>
            <w:proofErr w:type="spellStart"/>
            <w:r>
              <w:rPr>
                <w:rFonts w:ascii="Arial" w:eastAsia="SimSun" w:hAnsi="Arial" w:cs="Arial"/>
                <w:color w:val="FF0000"/>
                <w:lang w:val="en-US" w:eastAsia="zh-CN"/>
              </w:rPr>
              <w:t>non</w:t>
            </w:r>
            <w:r w:rsidRPr="008B350D">
              <w:rPr>
                <w:rFonts w:ascii="Arial" w:eastAsia="SimSun" w:hAnsi="Arial" w:cs="Arial"/>
                <w:color w:val="FF0000"/>
                <w:lang w:val="en-US" w:eastAsia="zh-CN"/>
              </w:rPr>
              <w:t>codebook</w:t>
            </w:r>
            <w:proofErr w:type="spellEnd"/>
          </w:p>
          <w:p w:rsidR="00A8550E" w:rsidRDefault="00A8550E" w:rsidP="00A8550E">
            <w:pPr>
              <w:pStyle w:val="maintext"/>
              <w:ind w:firstLineChars="0" w:firstLine="0"/>
              <w:jc w:val="left"/>
              <w:rPr>
                <w:rFonts w:ascii="Arial" w:eastAsia="SimSun" w:hAnsi="Arial" w:cs="Arial"/>
                <w:color w:val="FF0000"/>
                <w:lang w:eastAsia="zh-CN"/>
              </w:rPr>
            </w:pPr>
            <w:r>
              <w:rPr>
                <w:rFonts w:ascii="Arial" w:eastAsia="SimSun" w:hAnsi="Arial" w:cs="Arial"/>
                <w:color w:val="FF0000"/>
                <w:lang w:eastAsia="zh-CN"/>
              </w:rPr>
              <w:t xml:space="preserve">2. </w:t>
            </w:r>
            <w:r w:rsidRPr="00653030">
              <w:rPr>
                <w:rFonts w:ascii="Arial" w:eastAsia="SimSun" w:hAnsi="Arial" w:cs="Arial"/>
                <w:color w:val="FF0000"/>
                <w:lang w:eastAsia="zh-CN"/>
              </w:rPr>
              <w:t>1 PTRS port for single-DCI based STx2P SDM scheme for PUSCH—</w:t>
            </w:r>
            <w:proofErr w:type="spellStart"/>
            <w:r>
              <w:rPr>
                <w:rFonts w:ascii="Arial" w:eastAsia="SimSun" w:hAnsi="Arial" w:cs="Arial"/>
                <w:color w:val="FF0000"/>
                <w:lang w:eastAsia="zh-CN"/>
              </w:rPr>
              <w:t>non</w:t>
            </w:r>
            <w:r w:rsidRPr="00653030">
              <w:rPr>
                <w:rFonts w:ascii="Arial" w:eastAsia="SimSun" w:hAnsi="Arial" w:cs="Arial"/>
                <w:color w:val="FF0000"/>
                <w:lang w:eastAsia="zh-CN"/>
              </w:rPr>
              <w:t>codebook</w:t>
            </w:r>
            <w:proofErr w:type="spellEnd"/>
          </w:p>
          <w:p w:rsidR="00A8550E" w:rsidRPr="008B33E0" w:rsidRDefault="00A8550E" w:rsidP="00A8550E">
            <w:pPr>
              <w:pStyle w:val="maintext"/>
              <w:ind w:firstLineChars="0" w:firstLine="0"/>
              <w:jc w:val="left"/>
              <w:rPr>
                <w:rFonts w:ascii="Arial" w:hAnsi="Arial" w:cs="Arial"/>
                <w:color w:val="FF0000"/>
              </w:rPr>
            </w:pPr>
            <w:r>
              <w:rPr>
                <w:rFonts w:ascii="Arial" w:hAnsi="Arial" w:cs="Arial"/>
                <w:color w:val="FF0000"/>
              </w:rPr>
              <w:t>3</w:t>
            </w:r>
            <w:r w:rsidRPr="008B33E0">
              <w:rPr>
                <w:rFonts w:ascii="Arial" w:hAnsi="Arial" w:cs="Arial"/>
                <w:color w:val="FF0000"/>
              </w:rPr>
              <w:t>. Support of two SRS resource sets with usage set to '</w:t>
            </w:r>
            <w:proofErr w:type="spellStart"/>
            <w:r>
              <w:rPr>
                <w:rFonts w:ascii="Arial" w:hAnsi="Arial" w:cs="Arial"/>
                <w:color w:val="FF0000"/>
              </w:rPr>
              <w:t>non</w:t>
            </w:r>
            <w:r w:rsidRPr="008B33E0">
              <w:rPr>
                <w:rFonts w:ascii="Arial" w:hAnsi="Arial" w:cs="Arial"/>
                <w:color w:val="FF0000"/>
              </w:rPr>
              <w:t>codebook</w:t>
            </w:r>
            <w:proofErr w:type="spellEnd"/>
            <w:r w:rsidRPr="008B33E0">
              <w:rPr>
                <w:rFonts w:ascii="Arial" w:hAnsi="Arial" w:cs="Arial"/>
                <w:color w:val="FF0000"/>
              </w:rPr>
              <w:t>'</w:t>
            </w:r>
          </w:p>
          <w:p w:rsidR="00A8550E" w:rsidRPr="008B33E0" w:rsidRDefault="00A8550E" w:rsidP="00A8550E">
            <w:pPr>
              <w:pStyle w:val="maintext"/>
              <w:ind w:firstLineChars="0" w:firstLine="0"/>
              <w:jc w:val="left"/>
              <w:rPr>
                <w:rFonts w:ascii="Arial" w:hAnsi="Arial" w:cs="Arial"/>
                <w:color w:val="FF0000"/>
              </w:rPr>
            </w:pPr>
            <w:r>
              <w:rPr>
                <w:rFonts w:ascii="Arial" w:hAnsi="Arial" w:cs="Arial"/>
                <w:color w:val="FF0000"/>
              </w:rPr>
              <w:t>4</w:t>
            </w:r>
            <w:r w:rsidRPr="008B33E0">
              <w:rPr>
                <w:rFonts w:ascii="Arial" w:hAnsi="Arial" w:cs="Arial"/>
                <w:color w:val="FF0000"/>
              </w:rPr>
              <w:t>.  Maximum number of SRS resources in one SRS resource set</w:t>
            </w:r>
          </w:p>
          <w:p w:rsidR="00A8550E" w:rsidRPr="00715801" w:rsidRDefault="00A8550E" w:rsidP="00A8550E">
            <w:pPr>
              <w:pStyle w:val="maintext"/>
              <w:ind w:firstLineChars="0" w:firstLine="0"/>
              <w:jc w:val="left"/>
              <w:rPr>
                <w:rFonts w:ascii="Arial" w:hAnsi="Arial" w:cs="Arial"/>
                <w:color w:val="FF0000"/>
              </w:rPr>
            </w:pPr>
            <w:r>
              <w:rPr>
                <w:rFonts w:ascii="Arial" w:hAnsi="Arial" w:cs="Arial"/>
                <w:color w:val="FF0000"/>
              </w:rPr>
              <w:t>5</w:t>
            </w:r>
            <w:r w:rsidRPr="00715801">
              <w:rPr>
                <w:rFonts w:ascii="Arial" w:hAnsi="Arial" w:cs="Arial"/>
                <w:color w:val="FF0000"/>
              </w:rPr>
              <w:t>.</w:t>
            </w:r>
            <w:r>
              <w:rPr>
                <w:rFonts w:ascii="Arial" w:hAnsi="Arial" w:cs="Arial"/>
                <w:color w:val="FF0000"/>
              </w:rPr>
              <w:t xml:space="preserve"> </w:t>
            </w:r>
            <w:r w:rsidRPr="00715801">
              <w:rPr>
                <w:rFonts w:ascii="Arial" w:hAnsi="Arial" w:cs="Arial"/>
                <w:color w:val="FF0000"/>
              </w:rPr>
              <w:t xml:space="preserve">Maximum number of layers of each panel for Single-DCI STx2P with SDM </w:t>
            </w:r>
          </w:p>
          <w:p w:rsidR="00A8550E" w:rsidRDefault="00A8550E" w:rsidP="00A8550E">
            <w:pPr>
              <w:pStyle w:val="maintext"/>
              <w:ind w:firstLineChars="0" w:firstLine="0"/>
              <w:jc w:val="left"/>
              <w:rPr>
                <w:rFonts w:ascii="Arial" w:hAnsi="Arial" w:cs="Arial"/>
                <w:color w:val="FF0000"/>
              </w:rPr>
            </w:pPr>
            <w:del w:id="271" w:author="Yushu Zhang" w:date="2023-09-20T10:38:00Z">
              <w:r w:rsidRPr="0086710B" w:rsidDel="005655BB">
                <w:rPr>
                  <w:rFonts w:ascii="Arial" w:hAnsi="Arial" w:cs="Arial"/>
                  <w:color w:val="FF0000"/>
                  <w:highlight w:val="yellow"/>
                </w:rPr>
                <w:delText>[</w:delText>
              </w:r>
            </w:del>
            <w:r>
              <w:rPr>
                <w:rFonts w:ascii="Arial" w:hAnsi="Arial" w:cs="Arial"/>
                <w:color w:val="FF0000"/>
                <w:highlight w:val="yellow"/>
              </w:rPr>
              <w:t>6</w:t>
            </w:r>
            <w:r w:rsidRPr="0086710B">
              <w:rPr>
                <w:rFonts w:ascii="Arial" w:hAnsi="Arial" w:cs="Arial"/>
                <w:color w:val="FF0000"/>
                <w:highlight w:val="yellow"/>
              </w:rPr>
              <w:t>. Maximum total number of layers across both panels for Single-DCI STx2P with SDM</w:t>
            </w:r>
            <w:del w:id="272" w:author="Yushu Zhang" w:date="2023-09-20T10:38:00Z">
              <w:r w:rsidRPr="0086710B" w:rsidDel="005655BB">
                <w:rPr>
                  <w:rFonts w:ascii="Arial" w:hAnsi="Arial" w:cs="Arial"/>
                  <w:color w:val="FF0000"/>
                  <w:highlight w:val="yellow"/>
                </w:rPr>
                <w:delText>]</w:delText>
              </w:r>
            </w:del>
          </w:p>
          <w:p w:rsidR="00A8550E" w:rsidRPr="005752B1" w:rsidRDefault="00A8550E" w:rsidP="00A8550E">
            <w:pPr>
              <w:pStyle w:val="maintext"/>
              <w:ind w:firstLineChars="0" w:firstLine="0"/>
              <w:jc w:val="left"/>
              <w:rPr>
                <w:rFonts w:ascii="Arial" w:hAnsi="Arial" w:cs="Arial"/>
                <w:color w:val="FF0000"/>
              </w:rPr>
            </w:pPr>
            <w:del w:id="273" w:author="Yushu Zhang" w:date="2023-09-20T10:38:00Z">
              <w:r w:rsidRPr="00732B5B" w:rsidDel="005655BB">
                <w:rPr>
                  <w:rFonts w:ascii="Arial" w:hAnsi="Arial" w:cs="Arial"/>
                  <w:color w:val="FF0000"/>
                  <w:highlight w:val="yellow"/>
                </w:rPr>
                <w:delText>[</w:delText>
              </w:r>
            </w:del>
            <w:r>
              <w:rPr>
                <w:rFonts w:ascii="Arial" w:hAnsi="Arial" w:cs="Arial"/>
                <w:color w:val="FF0000"/>
                <w:highlight w:val="yellow"/>
              </w:rPr>
              <w:t>7</w:t>
            </w:r>
            <w:r w:rsidRPr="00732B5B">
              <w:rPr>
                <w:rFonts w:ascii="Arial" w:hAnsi="Arial" w:cs="Arial"/>
                <w:color w:val="FF0000"/>
                <w:highlight w:val="yellow"/>
              </w:rPr>
              <w:t>. Maximum number of simultaneous transmitted SRS resources at one symbol</w:t>
            </w:r>
            <w:del w:id="274" w:author="Yushu Zhang" w:date="2023-09-20T10:38:00Z">
              <w:r w:rsidRPr="00732B5B" w:rsidDel="005655BB">
                <w:rPr>
                  <w:rFonts w:ascii="Arial" w:hAnsi="Arial" w:cs="Arial"/>
                  <w:color w:val="FF0000"/>
                  <w:highlight w:val="yellow"/>
                </w:rPr>
                <w:delText>]</w:delText>
              </w:r>
            </w:del>
          </w:p>
          <w:p w:rsidR="00A8550E" w:rsidRPr="00D75CA5" w:rsidRDefault="00A8550E" w:rsidP="00A8550E">
            <w:pPr>
              <w:pStyle w:val="maintext"/>
              <w:ind w:firstLineChars="0" w:firstLine="0"/>
              <w:jc w:val="left"/>
              <w:rPr>
                <w:rFonts w:ascii="Arial" w:hAnsi="Arial" w:cs="Arial"/>
                <w:color w:val="000000"/>
              </w:rPr>
            </w:pPr>
            <w:del w:id="275" w:author="Yushu Zhang" w:date="2023-09-20T10:38:00Z">
              <w:r w:rsidRPr="00FC47CC" w:rsidDel="005655BB">
                <w:rPr>
                  <w:rFonts w:ascii="Arial" w:hAnsi="Arial" w:cs="Arial"/>
                  <w:color w:val="FF0000"/>
                  <w:highlight w:val="yellow"/>
                </w:rPr>
                <w:delText>[</w:delText>
              </w:r>
            </w:del>
            <w:r>
              <w:rPr>
                <w:rFonts w:ascii="Arial" w:hAnsi="Arial" w:cs="Arial"/>
                <w:color w:val="FF0000"/>
                <w:highlight w:val="yellow"/>
              </w:rPr>
              <w:t>8</w:t>
            </w:r>
            <w:r w:rsidRPr="00FC47CC">
              <w:rPr>
                <w:rFonts w:ascii="Arial" w:hAnsi="Arial" w:cs="Arial"/>
                <w:color w:val="FF0000"/>
                <w:highlight w:val="yellow"/>
              </w:rPr>
              <w:t>. Maximum number of simultaneous transmitted SRS resources from one SRS resource set at one symbol</w:t>
            </w:r>
            <w:del w:id="276" w:author="Yushu Zhang" w:date="2023-09-20T10:38:00Z">
              <w:r w:rsidRPr="00FC47CC" w:rsidDel="005655BB">
                <w:rPr>
                  <w:rFonts w:ascii="Arial" w:hAnsi="Arial" w:cs="Arial"/>
                  <w:color w:val="FF0000"/>
                  <w:highlight w:val="yellow"/>
                </w:rPr>
                <w:delText>]</w:delText>
              </w:r>
            </w:del>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EA0A27">
              <w:rPr>
                <w:rFonts w:ascii="Arial" w:hAnsi="Arial" w:cs="Arial"/>
                <w:color w:val="FF0000"/>
                <w:highlight w:val="yellow"/>
              </w:rPr>
              <w:t>FFS</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5239FC">
              <w:rPr>
                <w:rFonts w:ascii="Arial" w:hAnsi="Arial" w:cs="Arial"/>
                <w:color w:val="FF0000"/>
              </w:rPr>
              <w:t>Yes</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5239FC">
              <w:rPr>
                <w:rFonts w:ascii="Arial" w:hAnsi="Arial" w:cs="Arial"/>
                <w:color w:val="FF0000"/>
              </w:rPr>
              <w:t>N/A</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B951A1">
              <w:rPr>
                <w:rFonts w:ascii="Arial" w:hAnsi="Arial" w:cs="Arial"/>
                <w:bCs/>
                <w:iCs/>
                <w:color w:val="FF0000"/>
                <w:lang w:val="en-US"/>
              </w:rPr>
              <w:t xml:space="preserve">Single-DCI based </w:t>
            </w:r>
            <w:r w:rsidRPr="00B951A1">
              <w:rPr>
                <w:rFonts w:ascii="Arial" w:hAnsi="Arial" w:cs="Arial"/>
                <w:color w:val="FF0000"/>
                <w:lang w:val="en-US"/>
              </w:rPr>
              <w:t>STx2P SDM scheme for PUSCH—</w:t>
            </w:r>
            <w:proofErr w:type="spellStart"/>
            <w:r>
              <w:rPr>
                <w:rFonts w:ascii="Arial" w:hAnsi="Arial" w:cs="Arial"/>
                <w:color w:val="FF0000"/>
                <w:lang w:val="en-US"/>
              </w:rPr>
              <w:t>non</w:t>
            </w:r>
            <w:r w:rsidRPr="00B951A1">
              <w:rPr>
                <w:rFonts w:ascii="Arial" w:hAnsi="Arial" w:cs="Arial"/>
                <w:color w:val="FF0000"/>
                <w:lang w:val="en-US"/>
              </w:rPr>
              <w:t>codebook</w:t>
            </w:r>
            <w:proofErr w:type="spellEnd"/>
            <w:r>
              <w:rPr>
                <w:rFonts w:ascii="Arial" w:hAnsi="Arial" w:cs="Arial"/>
                <w:color w:val="FF0000"/>
                <w:lang w:val="en-US"/>
              </w:rPr>
              <w:t xml:space="preserve"> is not supported </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B276A7">
              <w:rPr>
                <w:rFonts w:ascii="Arial" w:hAnsi="Arial" w:cs="Arial"/>
                <w:color w:val="FF0000"/>
                <w:highlight w:val="yellow"/>
              </w:rPr>
              <w:t>[Per FSPC]</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5239FC">
              <w:rPr>
                <w:rFonts w:ascii="Arial" w:hAnsi="Arial" w:cs="Arial"/>
                <w:color w:val="FF0000"/>
              </w:rPr>
              <w:t>No</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Pr>
                <w:rFonts w:ascii="Arial" w:hAnsi="Arial" w:cs="Arial"/>
                <w:color w:val="FF0000"/>
              </w:rPr>
              <w:t>FR2 only</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Pr>
                <w:rFonts w:ascii="Arial" w:hAnsi="Arial" w:cs="Arial"/>
                <w:color w:val="FF0000"/>
              </w:rPr>
              <w:t>n/a</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5239FC">
              <w:rPr>
                <w:rFonts w:ascii="Arial" w:hAnsi="Arial" w:cs="Arial"/>
                <w:color w:val="FF0000"/>
              </w:rPr>
              <w:t xml:space="preserve">Optional with capability </w:t>
            </w:r>
            <w:proofErr w:type="spellStart"/>
            <w:r w:rsidRPr="005239FC">
              <w:rPr>
                <w:rFonts w:ascii="Arial" w:hAnsi="Arial" w:cs="Arial"/>
                <w:color w:val="FF0000"/>
              </w:rPr>
              <w:t>signaling</w:t>
            </w:r>
            <w:proofErr w:type="spellEnd"/>
          </w:p>
        </w:tc>
      </w:tr>
      <w:tr w:rsidR="00A8550E" w:rsidRPr="00B276A7" w:rsidTr="00A2489C">
        <w:tc>
          <w:tcPr>
            <w:tcW w:w="0" w:type="auto"/>
            <w:shd w:val="clear" w:color="auto" w:fill="auto"/>
          </w:tcPr>
          <w:p w:rsidR="00A8550E" w:rsidRPr="0075002F" w:rsidRDefault="00A8550E" w:rsidP="00A8550E">
            <w:pPr>
              <w:pStyle w:val="maintext"/>
              <w:ind w:firstLineChars="0" w:firstLine="0"/>
              <w:jc w:val="left"/>
              <w:rPr>
                <w:rFonts w:ascii="Arial" w:hAnsi="Arial" w:cs="Arial"/>
                <w:color w:val="000000"/>
              </w:rPr>
            </w:pPr>
            <w:r w:rsidRPr="0075002F">
              <w:rPr>
                <w:rFonts w:ascii="Arial" w:hAnsi="Arial" w:cs="Arial"/>
                <w:color w:val="000000" w:themeColor="text1"/>
              </w:rPr>
              <w:t xml:space="preserve">40. </w:t>
            </w:r>
            <w:proofErr w:type="spellStart"/>
            <w:r w:rsidRPr="0075002F">
              <w:rPr>
                <w:rFonts w:ascii="Arial" w:hAnsi="Arial" w:cs="Arial"/>
                <w:color w:val="000000" w:themeColor="text1"/>
              </w:rPr>
              <w:t>NR_MIMO_evo_DL_UL</w:t>
            </w:r>
            <w:proofErr w:type="spellEnd"/>
          </w:p>
        </w:tc>
        <w:tc>
          <w:tcPr>
            <w:tcW w:w="0" w:type="auto"/>
            <w:shd w:val="clear" w:color="auto" w:fill="auto"/>
          </w:tcPr>
          <w:p w:rsidR="00A8550E" w:rsidRPr="0075002F" w:rsidRDefault="00A8550E" w:rsidP="00A8550E">
            <w:pPr>
              <w:pStyle w:val="maintext"/>
              <w:ind w:firstLineChars="0" w:firstLine="0"/>
              <w:jc w:val="left"/>
              <w:rPr>
                <w:rFonts w:ascii="Arial" w:hAnsi="Arial" w:cs="Arial"/>
                <w:color w:val="000000"/>
              </w:rPr>
            </w:pPr>
            <w:r w:rsidRPr="0075002F">
              <w:rPr>
                <w:rFonts w:ascii="Arial" w:eastAsia="MS Mincho" w:hAnsi="Arial" w:cs="Arial"/>
                <w:color w:val="000000" w:themeColor="text1"/>
              </w:rPr>
              <w:t>40-6-2</w:t>
            </w:r>
          </w:p>
        </w:tc>
        <w:tc>
          <w:tcPr>
            <w:tcW w:w="0" w:type="auto"/>
            <w:shd w:val="clear" w:color="auto" w:fill="auto"/>
          </w:tcPr>
          <w:p w:rsidR="00A8550E" w:rsidRPr="0075002F" w:rsidRDefault="00A8550E" w:rsidP="00A8550E">
            <w:pPr>
              <w:pStyle w:val="maintext"/>
              <w:ind w:firstLineChars="0" w:firstLine="0"/>
              <w:jc w:val="left"/>
              <w:rPr>
                <w:rFonts w:ascii="Arial" w:hAnsi="Arial" w:cs="Arial"/>
                <w:color w:val="000000"/>
              </w:rPr>
            </w:pPr>
            <w:r w:rsidRPr="0075002F">
              <w:rPr>
                <w:rFonts w:ascii="Arial" w:hAnsi="Arial" w:cs="Arial"/>
                <w:bCs/>
                <w:iCs/>
                <w:color w:val="000000" w:themeColor="text1"/>
                <w:lang w:val="en-US"/>
              </w:rPr>
              <w:t xml:space="preserve">Single-DCI based </w:t>
            </w:r>
            <w:r w:rsidRPr="0075002F">
              <w:rPr>
                <w:rFonts w:ascii="Arial" w:eastAsia="SimSun" w:hAnsi="Arial" w:cs="Arial"/>
                <w:color w:val="000000" w:themeColor="text1"/>
                <w:lang w:eastAsia="zh-CN"/>
              </w:rPr>
              <w:t xml:space="preserve">STx2P SFN scheme for PUSCH—codebook </w:t>
            </w:r>
          </w:p>
        </w:tc>
        <w:tc>
          <w:tcPr>
            <w:tcW w:w="0" w:type="auto"/>
            <w:shd w:val="clear" w:color="auto" w:fill="auto"/>
          </w:tcPr>
          <w:p w:rsidR="00A8550E" w:rsidRPr="0075002F" w:rsidRDefault="00A8550E" w:rsidP="00A8550E">
            <w:pPr>
              <w:pStyle w:val="maintext"/>
              <w:ind w:firstLineChars="0" w:firstLine="0"/>
              <w:jc w:val="left"/>
              <w:rPr>
                <w:rFonts w:ascii="Arial" w:hAnsi="Arial" w:cs="Arial"/>
                <w:color w:val="FF0000"/>
                <w:lang w:val="en-US"/>
              </w:rPr>
            </w:pPr>
            <w:r w:rsidRPr="0075002F">
              <w:rPr>
                <w:rFonts w:ascii="Arial" w:hAnsi="Arial" w:cs="Arial"/>
                <w:color w:val="FF0000"/>
                <w:lang w:val="en-US"/>
              </w:rPr>
              <w:t>1. Support of single-DCI based STx2P SFN scheme for codebook based PUSCH</w:t>
            </w:r>
          </w:p>
          <w:p w:rsidR="00A8550E" w:rsidRPr="0075002F" w:rsidRDefault="00A8550E" w:rsidP="00A8550E">
            <w:pPr>
              <w:pStyle w:val="maintext"/>
              <w:ind w:firstLineChars="0" w:firstLine="0"/>
              <w:jc w:val="left"/>
              <w:rPr>
                <w:rFonts w:ascii="Arial" w:hAnsi="Arial" w:cs="Arial"/>
                <w:bCs/>
                <w:iCs/>
                <w:strike/>
                <w:color w:val="FF0000"/>
                <w:lang w:val="en-US"/>
              </w:rPr>
            </w:pPr>
            <w:r w:rsidRPr="0075002F">
              <w:rPr>
                <w:rFonts w:ascii="Arial" w:hAnsi="Arial" w:cs="Arial"/>
                <w:bCs/>
                <w:iCs/>
                <w:strike/>
                <w:color w:val="FF0000"/>
                <w:lang w:val="en-US"/>
              </w:rPr>
              <w:t>FFS: separate row for “</w:t>
            </w:r>
            <w:r w:rsidRPr="0075002F">
              <w:rPr>
                <w:rFonts w:ascii="Arial" w:hAnsi="Arial" w:cs="Arial"/>
                <w:bCs/>
                <w:iCs/>
                <w:color w:val="FF0000"/>
                <w:lang w:val="en-US"/>
              </w:rPr>
              <w:t xml:space="preserve">2. </w:t>
            </w:r>
            <w:r w:rsidRPr="0075002F">
              <w:rPr>
                <w:rFonts w:ascii="Arial" w:hAnsi="Arial" w:cs="Arial"/>
                <w:bCs/>
                <w:iCs/>
                <w:color w:val="000000" w:themeColor="text1"/>
                <w:lang w:val="en-US"/>
              </w:rPr>
              <w:t xml:space="preserve">Dynamic switching by DCI 0_1/0_2 between single-DCI STxMP SFN and </w:t>
            </w:r>
            <w:proofErr w:type="spellStart"/>
            <w:r w:rsidRPr="0075002F">
              <w:rPr>
                <w:rFonts w:ascii="Arial" w:hAnsi="Arial" w:cs="Arial"/>
                <w:bCs/>
                <w:iCs/>
                <w:color w:val="000000" w:themeColor="text1"/>
                <w:lang w:val="en-US"/>
              </w:rPr>
              <w:t>sTRP</w:t>
            </w:r>
            <w:proofErr w:type="spellEnd"/>
            <w:r w:rsidRPr="0075002F">
              <w:rPr>
                <w:rFonts w:ascii="Arial" w:hAnsi="Arial" w:cs="Arial"/>
                <w:bCs/>
                <w:iCs/>
                <w:strike/>
                <w:color w:val="FF0000"/>
                <w:lang w:val="en-US"/>
              </w:rPr>
              <w:t>”</w:t>
            </w:r>
          </w:p>
          <w:p w:rsidR="00A8550E" w:rsidRPr="0075002F" w:rsidRDefault="00A8550E" w:rsidP="00A8550E">
            <w:pPr>
              <w:pStyle w:val="maintext"/>
              <w:ind w:firstLineChars="0" w:firstLine="0"/>
              <w:jc w:val="left"/>
              <w:rPr>
                <w:rFonts w:ascii="Arial" w:hAnsi="Arial" w:cs="Arial"/>
                <w:color w:val="FF0000"/>
                <w:lang w:val="en-US"/>
              </w:rPr>
            </w:pPr>
            <w:r w:rsidRPr="0075002F">
              <w:rPr>
                <w:rFonts w:ascii="Arial" w:hAnsi="Arial" w:cs="Arial"/>
                <w:color w:val="FF0000"/>
                <w:lang w:val="en-US"/>
              </w:rPr>
              <w:t>3. 1 PTRS port for single-DCI based STx2P SFN scheme for PUSCH—codebook</w:t>
            </w:r>
          </w:p>
          <w:p w:rsidR="00A8550E" w:rsidRPr="0075002F" w:rsidRDefault="00A8550E" w:rsidP="00A8550E">
            <w:pPr>
              <w:pStyle w:val="maintext"/>
              <w:ind w:firstLineChars="0" w:firstLine="0"/>
              <w:jc w:val="left"/>
              <w:rPr>
                <w:rFonts w:ascii="Arial" w:hAnsi="Arial" w:cs="Arial"/>
                <w:color w:val="FF0000"/>
                <w:lang w:val="en-US"/>
              </w:rPr>
            </w:pPr>
            <w:r w:rsidRPr="0075002F">
              <w:rPr>
                <w:rFonts w:ascii="Arial" w:hAnsi="Arial" w:cs="Arial"/>
                <w:color w:val="FF0000"/>
                <w:lang w:val="en-US"/>
              </w:rPr>
              <w:t>4. Support of two SRS resource sets with usage set to 'codebook'</w:t>
            </w:r>
          </w:p>
          <w:p w:rsidR="00A8550E" w:rsidRPr="0075002F" w:rsidRDefault="00A8550E" w:rsidP="00A8550E">
            <w:pPr>
              <w:pStyle w:val="maintext"/>
              <w:ind w:firstLineChars="0" w:firstLine="0"/>
              <w:jc w:val="left"/>
              <w:rPr>
                <w:rFonts w:ascii="Arial" w:hAnsi="Arial" w:cs="Arial"/>
                <w:color w:val="FF0000"/>
                <w:lang w:val="en-US"/>
              </w:rPr>
            </w:pPr>
            <w:r w:rsidRPr="0075002F">
              <w:rPr>
                <w:rFonts w:ascii="Arial" w:hAnsi="Arial" w:cs="Arial"/>
                <w:color w:val="FF0000"/>
                <w:lang w:val="en-US"/>
              </w:rPr>
              <w:t>5. Supported number of SRS resources in one SRS resource set</w:t>
            </w:r>
          </w:p>
          <w:p w:rsidR="00A8550E" w:rsidRPr="0075002F" w:rsidRDefault="00A8550E" w:rsidP="00A8550E">
            <w:pPr>
              <w:pStyle w:val="maintext"/>
              <w:ind w:firstLineChars="0" w:firstLine="0"/>
              <w:jc w:val="left"/>
              <w:rPr>
                <w:rFonts w:ascii="Arial" w:hAnsi="Arial" w:cs="Arial"/>
                <w:color w:val="FF0000"/>
                <w:lang w:val="en-US"/>
              </w:rPr>
            </w:pPr>
            <w:r w:rsidRPr="0075002F">
              <w:rPr>
                <w:rFonts w:ascii="Arial" w:hAnsi="Arial" w:cs="Arial"/>
                <w:color w:val="FF0000"/>
                <w:lang w:val="en-US"/>
              </w:rPr>
              <w:t xml:space="preserve">6. Supported maximal number of MIMO layers of each SRS resource set for CB PUSCH with </w:t>
            </w:r>
            <w:r>
              <w:rPr>
                <w:rFonts w:ascii="Arial" w:hAnsi="Arial" w:cs="Arial"/>
                <w:color w:val="FF0000"/>
                <w:lang w:val="en-US"/>
              </w:rPr>
              <w:t>SFN</w:t>
            </w:r>
            <w:r w:rsidRPr="0075002F">
              <w:rPr>
                <w:rFonts w:ascii="Arial" w:hAnsi="Arial" w:cs="Arial"/>
                <w:color w:val="FF0000"/>
                <w:lang w:val="en-US"/>
              </w:rPr>
              <w:t xml:space="preserve"> scheme</w:t>
            </w:r>
          </w:p>
          <w:p w:rsidR="00A8550E" w:rsidRDefault="00A8550E" w:rsidP="00A8550E">
            <w:pPr>
              <w:pStyle w:val="maintext"/>
              <w:ind w:firstLineChars="0" w:firstLine="0"/>
              <w:jc w:val="left"/>
              <w:rPr>
                <w:rFonts w:ascii="Arial" w:hAnsi="Arial" w:cs="Arial"/>
                <w:color w:val="FF0000"/>
                <w:lang w:val="en-US"/>
              </w:rPr>
            </w:pPr>
            <w:del w:id="277" w:author="Yushu Zhang" w:date="2023-09-20T10:38:00Z">
              <w:r w:rsidRPr="00D94FA9" w:rsidDel="005655BB">
                <w:rPr>
                  <w:rFonts w:ascii="Arial" w:hAnsi="Arial" w:cs="Arial"/>
                  <w:color w:val="FF0000"/>
                  <w:highlight w:val="yellow"/>
                  <w:lang w:val="en-US"/>
                </w:rPr>
                <w:delText>[</w:delText>
              </w:r>
            </w:del>
            <w:r w:rsidRPr="00D94FA9">
              <w:rPr>
                <w:rFonts w:ascii="Arial" w:hAnsi="Arial" w:cs="Arial"/>
                <w:color w:val="FF0000"/>
                <w:highlight w:val="yellow"/>
                <w:lang w:val="en-US"/>
              </w:rPr>
              <w:t>7. Maximum number of SRS antenna ports for each SRS resource in each SRS resource set</w:t>
            </w:r>
            <w:del w:id="278" w:author="Yushu Zhang" w:date="2023-09-20T10:38:00Z">
              <w:r w:rsidRPr="00D94FA9" w:rsidDel="005655BB">
                <w:rPr>
                  <w:rFonts w:ascii="Arial" w:hAnsi="Arial" w:cs="Arial"/>
                  <w:color w:val="FF0000"/>
                  <w:highlight w:val="yellow"/>
                  <w:lang w:val="en-US"/>
                </w:rPr>
                <w:delText>]</w:delText>
              </w:r>
            </w:del>
          </w:p>
          <w:p w:rsidR="00A8550E" w:rsidRDefault="00A8550E" w:rsidP="00A8550E">
            <w:pPr>
              <w:pStyle w:val="maintext"/>
              <w:ind w:firstLineChars="0" w:firstLine="0"/>
              <w:jc w:val="left"/>
              <w:rPr>
                <w:rFonts w:ascii="Arial" w:hAnsi="Arial" w:cs="Arial"/>
                <w:color w:val="FF0000"/>
              </w:rPr>
            </w:pPr>
            <w:del w:id="279" w:author="Yushu Zhang" w:date="2023-09-20T10:38:00Z">
              <w:r w:rsidRPr="00FC3E71" w:rsidDel="005655BB">
                <w:rPr>
                  <w:rFonts w:ascii="Arial" w:hAnsi="Arial" w:cs="Arial"/>
                  <w:color w:val="FF0000"/>
                  <w:highlight w:val="yellow"/>
                </w:rPr>
                <w:delText>[</w:delText>
              </w:r>
            </w:del>
            <w:r>
              <w:rPr>
                <w:rFonts w:ascii="Arial" w:hAnsi="Arial" w:cs="Arial"/>
                <w:color w:val="FF0000"/>
                <w:highlight w:val="yellow"/>
              </w:rPr>
              <w:t>8</w:t>
            </w:r>
            <w:r w:rsidRPr="00FC3E71">
              <w:rPr>
                <w:rFonts w:ascii="Arial" w:hAnsi="Arial" w:cs="Arial"/>
                <w:color w:val="FF0000"/>
                <w:highlight w:val="yellow"/>
              </w:rPr>
              <w:t>. Maximum total number of layers across both panels for Single-DCI STx2P with S</w:t>
            </w:r>
            <w:r>
              <w:rPr>
                <w:rFonts w:ascii="Arial" w:hAnsi="Arial" w:cs="Arial"/>
                <w:color w:val="FF0000"/>
                <w:highlight w:val="yellow"/>
              </w:rPr>
              <w:t>FN</w:t>
            </w:r>
            <w:del w:id="280" w:author="Yushu Zhang" w:date="2023-09-20T10:38:00Z">
              <w:r w:rsidRPr="00FC3E71" w:rsidDel="005655BB">
                <w:rPr>
                  <w:rFonts w:ascii="Arial" w:hAnsi="Arial" w:cs="Arial"/>
                  <w:color w:val="FF0000"/>
                  <w:highlight w:val="yellow"/>
                </w:rPr>
                <w:delText>]</w:delText>
              </w:r>
            </w:del>
          </w:p>
          <w:p w:rsidR="00A8550E" w:rsidRPr="0075002F" w:rsidRDefault="00A8550E" w:rsidP="00A8550E">
            <w:pPr>
              <w:pStyle w:val="maintext"/>
              <w:ind w:firstLineChars="0" w:firstLine="0"/>
              <w:jc w:val="left"/>
              <w:rPr>
                <w:rFonts w:ascii="Arial" w:hAnsi="Arial" w:cs="Arial"/>
                <w:color w:val="FF0000"/>
                <w:lang w:val="en-US"/>
              </w:rPr>
            </w:pPr>
            <w:del w:id="281" w:author="Yushu Zhang" w:date="2023-09-20T10:38:00Z">
              <w:r w:rsidRPr="00804F97" w:rsidDel="005655BB">
                <w:rPr>
                  <w:rFonts w:ascii="Arial" w:hAnsi="Arial" w:cs="Arial"/>
                  <w:color w:val="FF0000"/>
                  <w:highlight w:val="yellow"/>
                </w:rPr>
                <w:delText>[</w:delText>
              </w:r>
            </w:del>
            <w:r>
              <w:rPr>
                <w:rFonts w:ascii="Arial" w:hAnsi="Arial" w:cs="Arial"/>
                <w:color w:val="FF0000"/>
                <w:highlight w:val="yellow"/>
              </w:rPr>
              <w:t>9</w:t>
            </w:r>
            <w:r w:rsidRPr="00804F97">
              <w:rPr>
                <w:rFonts w:ascii="Arial" w:hAnsi="Arial" w:cs="Arial"/>
                <w:color w:val="FF0000"/>
                <w:highlight w:val="yellow"/>
              </w:rPr>
              <w:t>. Max number of PUSCH ports associated with SRS resource set</w:t>
            </w:r>
            <w:del w:id="282" w:author="Yushu Zhang" w:date="2023-09-20T10:38:00Z">
              <w:r w:rsidRPr="00804F97" w:rsidDel="005655BB">
                <w:rPr>
                  <w:rFonts w:ascii="Arial" w:hAnsi="Arial" w:cs="Arial"/>
                  <w:color w:val="FF0000"/>
                  <w:highlight w:val="yellow"/>
                </w:rPr>
                <w:delText>]</w:delText>
              </w:r>
            </w:del>
          </w:p>
        </w:tc>
        <w:tc>
          <w:tcPr>
            <w:tcW w:w="0" w:type="auto"/>
            <w:shd w:val="clear" w:color="auto" w:fill="auto"/>
          </w:tcPr>
          <w:p w:rsidR="00A8550E" w:rsidRPr="0075002F" w:rsidRDefault="00A8550E" w:rsidP="00A8550E">
            <w:pPr>
              <w:pStyle w:val="maintext"/>
              <w:ind w:firstLineChars="0" w:firstLine="0"/>
              <w:jc w:val="left"/>
              <w:rPr>
                <w:rFonts w:ascii="Arial" w:hAnsi="Arial" w:cs="Arial"/>
                <w:color w:val="FF0000"/>
              </w:rPr>
            </w:pPr>
            <w:r w:rsidRPr="0075002F">
              <w:rPr>
                <w:rFonts w:ascii="Arial" w:eastAsiaTheme="minorEastAsia" w:hAnsi="Arial" w:cs="Arial"/>
                <w:color w:val="FF0000"/>
                <w:lang w:eastAsia="zh-CN"/>
              </w:rPr>
              <w:t>2-14</w:t>
            </w:r>
          </w:p>
        </w:tc>
        <w:tc>
          <w:tcPr>
            <w:tcW w:w="0" w:type="auto"/>
            <w:shd w:val="clear" w:color="auto" w:fill="auto"/>
          </w:tcPr>
          <w:p w:rsidR="00A8550E" w:rsidRPr="0075002F" w:rsidRDefault="00A8550E" w:rsidP="00A8550E">
            <w:pPr>
              <w:pStyle w:val="maintext"/>
              <w:ind w:firstLineChars="0" w:firstLine="0"/>
              <w:jc w:val="left"/>
              <w:rPr>
                <w:rFonts w:ascii="Arial" w:hAnsi="Arial" w:cs="Arial"/>
                <w:color w:val="FF0000"/>
              </w:rPr>
            </w:pPr>
            <w:r w:rsidRPr="0075002F">
              <w:rPr>
                <w:rFonts w:ascii="Arial" w:eastAsiaTheme="minorEastAsia" w:hAnsi="Arial" w:cs="Arial"/>
                <w:color w:val="FF0000"/>
                <w:lang w:eastAsia="zh-CN"/>
              </w:rPr>
              <w:t>Yes</w:t>
            </w:r>
          </w:p>
        </w:tc>
        <w:tc>
          <w:tcPr>
            <w:tcW w:w="0" w:type="auto"/>
            <w:shd w:val="clear" w:color="auto" w:fill="auto"/>
          </w:tcPr>
          <w:p w:rsidR="00A8550E" w:rsidRPr="0075002F" w:rsidRDefault="00A8550E" w:rsidP="00A8550E">
            <w:pPr>
              <w:pStyle w:val="maintext"/>
              <w:ind w:firstLineChars="0" w:firstLine="0"/>
              <w:jc w:val="left"/>
              <w:rPr>
                <w:rFonts w:ascii="Arial" w:hAnsi="Arial" w:cs="Arial"/>
                <w:color w:val="000000"/>
              </w:rPr>
            </w:pPr>
            <w:r>
              <w:rPr>
                <w:rFonts w:ascii="Arial" w:hAnsi="Arial" w:cs="Arial"/>
                <w:bCs/>
                <w:iCs/>
                <w:color w:val="FF0000"/>
                <w:lang w:val="en-US"/>
              </w:rPr>
              <w:t>n/a</w:t>
            </w:r>
          </w:p>
        </w:tc>
        <w:tc>
          <w:tcPr>
            <w:tcW w:w="0" w:type="auto"/>
            <w:shd w:val="clear" w:color="auto" w:fill="auto"/>
          </w:tcPr>
          <w:p w:rsidR="00A8550E" w:rsidRPr="0075002F" w:rsidRDefault="00A8550E" w:rsidP="00A8550E">
            <w:pPr>
              <w:pStyle w:val="maintext"/>
              <w:ind w:firstLineChars="0" w:firstLine="0"/>
              <w:jc w:val="left"/>
              <w:rPr>
                <w:rFonts w:ascii="Arial" w:hAnsi="Arial" w:cs="Arial"/>
                <w:color w:val="000000"/>
              </w:rPr>
            </w:pPr>
            <w:r w:rsidRPr="0075002F">
              <w:rPr>
                <w:rFonts w:ascii="Arial" w:hAnsi="Arial" w:cs="Arial"/>
                <w:bCs/>
                <w:iCs/>
                <w:color w:val="FF0000"/>
                <w:lang w:val="en-US"/>
              </w:rPr>
              <w:t xml:space="preserve">Single-DCI based </w:t>
            </w:r>
            <w:r w:rsidRPr="0075002F">
              <w:rPr>
                <w:rFonts w:ascii="Arial" w:hAnsi="Arial" w:cs="Arial"/>
                <w:color w:val="FF0000"/>
                <w:lang w:val="en-US"/>
              </w:rPr>
              <w:t>STx2P SFN scheme for PUSCH—codebook is not supported</w:t>
            </w:r>
          </w:p>
        </w:tc>
        <w:tc>
          <w:tcPr>
            <w:tcW w:w="0" w:type="auto"/>
            <w:shd w:val="clear" w:color="auto" w:fill="auto"/>
          </w:tcPr>
          <w:p w:rsidR="00A8550E" w:rsidRPr="0075002F" w:rsidRDefault="00A8550E" w:rsidP="00A8550E">
            <w:pPr>
              <w:pStyle w:val="maintext"/>
              <w:ind w:firstLineChars="0" w:firstLine="0"/>
              <w:jc w:val="left"/>
              <w:rPr>
                <w:rFonts w:ascii="Arial" w:hAnsi="Arial" w:cs="Arial"/>
                <w:color w:val="000000"/>
              </w:rPr>
            </w:pPr>
            <w:r w:rsidRPr="00666F26">
              <w:rPr>
                <w:rFonts w:ascii="Arial" w:hAnsi="Arial" w:cs="Arial"/>
                <w:color w:val="FF0000"/>
                <w:highlight w:val="yellow"/>
              </w:rPr>
              <w:t>[Per FS]</w:t>
            </w:r>
          </w:p>
        </w:tc>
        <w:tc>
          <w:tcPr>
            <w:tcW w:w="0" w:type="auto"/>
            <w:shd w:val="clear" w:color="auto" w:fill="auto"/>
          </w:tcPr>
          <w:p w:rsidR="00A8550E" w:rsidRPr="0075002F" w:rsidRDefault="00A8550E" w:rsidP="00A8550E">
            <w:pPr>
              <w:pStyle w:val="maintext"/>
              <w:ind w:firstLineChars="0" w:firstLine="0"/>
              <w:jc w:val="left"/>
              <w:rPr>
                <w:rFonts w:ascii="Arial" w:hAnsi="Arial" w:cs="Arial"/>
                <w:color w:val="000000"/>
              </w:rPr>
            </w:pPr>
            <w:r w:rsidRPr="0075002F">
              <w:rPr>
                <w:rFonts w:ascii="Arial" w:hAnsi="Arial" w:cs="Arial"/>
                <w:color w:val="FF0000"/>
              </w:rPr>
              <w:t>n/a</w:t>
            </w:r>
          </w:p>
        </w:tc>
        <w:tc>
          <w:tcPr>
            <w:tcW w:w="0" w:type="auto"/>
            <w:shd w:val="clear" w:color="auto" w:fill="auto"/>
          </w:tcPr>
          <w:p w:rsidR="00A8550E" w:rsidRPr="0075002F" w:rsidRDefault="00A8550E" w:rsidP="00A8550E">
            <w:pPr>
              <w:pStyle w:val="maintext"/>
              <w:ind w:firstLineChars="0" w:firstLine="0"/>
              <w:jc w:val="left"/>
              <w:rPr>
                <w:rFonts w:ascii="Arial" w:hAnsi="Arial" w:cs="Arial"/>
                <w:color w:val="000000"/>
              </w:rPr>
            </w:pPr>
            <w:r w:rsidRPr="0075002F">
              <w:rPr>
                <w:rFonts w:ascii="Arial" w:hAnsi="Arial" w:cs="Arial"/>
                <w:color w:val="FF0000"/>
              </w:rPr>
              <w:t>FR2 only</w:t>
            </w:r>
          </w:p>
        </w:tc>
        <w:tc>
          <w:tcPr>
            <w:tcW w:w="0" w:type="auto"/>
            <w:shd w:val="clear" w:color="auto" w:fill="auto"/>
          </w:tcPr>
          <w:p w:rsidR="00A8550E" w:rsidRPr="0075002F" w:rsidRDefault="00A8550E" w:rsidP="00A8550E">
            <w:pPr>
              <w:pStyle w:val="maintext"/>
              <w:ind w:firstLineChars="0" w:firstLine="0"/>
              <w:jc w:val="left"/>
              <w:rPr>
                <w:rFonts w:ascii="Arial" w:hAnsi="Arial" w:cs="Arial"/>
                <w:color w:val="000000"/>
              </w:rPr>
            </w:pPr>
            <w:r w:rsidRPr="0075002F">
              <w:rPr>
                <w:rFonts w:ascii="Arial" w:hAnsi="Arial" w:cs="Arial"/>
                <w:color w:val="FF0000"/>
              </w:rPr>
              <w:t>n/a</w:t>
            </w:r>
          </w:p>
        </w:tc>
        <w:tc>
          <w:tcPr>
            <w:tcW w:w="0" w:type="auto"/>
            <w:shd w:val="clear" w:color="auto" w:fill="auto"/>
          </w:tcPr>
          <w:p w:rsidR="00A8550E" w:rsidRPr="0075002F" w:rsidRDefault="00A8550E" w:rsidP="00A8550E">
            <w:pPr>
              <w:pStyle w:val="maintext"/>
              <w:ind w:firstLineChars="0" w:firstLine="0"/>
              <w:jc w:val="left"/>
              <w:rPr>
                <w:rFonts w:ascii="Arial" w:hAnsi="Arial" w:cs="Arial"/>
                <w:color w:val="000000"/>
              </w:rPr>
            </w:pPr>
          </w:p>
        </w:tc>
        <w:tc>
          <w:tcPr>
            <w:tcW w:w="0" w:type="auto"/>
            <w:shd w:val="clear" w:color="auto" w:fill="auto"/>
          </w:tcPr>
          <w:p w:rsidR="00A8550E" w:rsidRPr="0075002F" w:rsidRDefault="00A8550E" w:rsidP="00A8550E">
            <w:pPr>
              <w:pStyle w:val="maintext"/>
              <w:ind w:firstLineChars="0" w:firstLine="0"/>
              <w:jc w:val="left"/>
              <w:rPr>
                <w:rFonts w:ascii="Arial" w:hAnsi="Arial" w:cs="Arial"/>
                <w:color w:val="000000"/>
              </w:rPr>
            </w:pPr>
            <w:r w:rsidRPr="0075002F">
              <w:rPr>
                <w:rFonts w:ascii="Arial" w:hAnsi="Arial" w:cs="Arial"/>
                <w:color w:val="FF0000"/>
              </w:rPr>
              <w:t xml:space="preserve">Optional with capability </w:t>
            </w:r>
            <w:proofErr w:type="spellStart"/>
            <w:r w:rsidRPr="0075002F">
              <w:rPr>
                <w:rFonts w:ascii="Arial" w:hAnsi="Arial" w:cs="Arial"/>
                <w:color w:val="FF0000"/>
              </w:rPr>
              <w:t>signaling</w:t>
            </w:r>
            <w:proofErr w:type="spellEnd"/>
          </w:p>
        </w:tc>
      </w:tr>
      <w:tr w:rsidR="00A8550E" w:rsidRPr="00B276A7" w:rsidTr="00A2489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D75CA5">
              <w:rPr>
                <w:rFonts w:ascii="Arial" w:hAnsi="Arial" w:cs="Arial"/>
                <w:color w:val="000000" w:themeColor="text1"/>
              </w:rPr>
              <w:t xml:space="preserve">40. </w:t>
            </w:r>
            <w:proofErr w:type="spellStart"/>
            <w:r w:rsidRPr="00D75CA5">
              <w:rPr>
                <w:rFonts w:ascii="Arial" w:hAnsi="Arial" w:cs="Arial"/>
                <w:color w:val="000000" w:themeColor="text1"/>
              </w:rPr>
              <w:t>NR_MIMO_evo_DL_UL</w:t>
            </w:r>
            <w:proofErr w:type="spellEnd"/>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D75CA5">
              <w:rPr>
                <w:rFonts w:ascii="Arial" w:eastAsia="MS Mincho" w:hAnsi="Arial" w:cs="Arial"/>
                <w:color w:val="000000" w:themeColor="text1"/>
              </w:rPr>
              <w:t>40-6-2a</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D75CA5">
              <w:rPr>
                <w:rFonts w:ascii="Arial" w:hAnsi="Arial" w:cs="Arial"/>
                <w:bCs/>
                <w:iCs/>
                <w:color w:val="000000" w:themeColor="text1"/>
                <w:lang w:val="en-US"/>
              </w:rPr>
              <w:t xml:space="preserve">Single-DCI based </w:t>
            </w:r>
            <w:r w:rsidRPr="00D75CA5">
              <w:rPr>
                <w:rFonts w:ascii="Arial" w:eastAsia="SimSun" w:hAnsi="Arial" w:cs="Arial"/>
                <w:color w:val="000000" w:themeColor="text1"/>
                <w:lang w:eastAsia="zh-CN"/>
              </w:rPr>
              <w:t>STx2P SFN scheme for PUSCH—</w:t>
            </w:r>
            <w:proofErr w:type="spellStart"/>
            <w:r w:rsidRPr="00D75CA5">
              <w:rPr>
                <w:rFonts w:ascii="Arial" w:eastAsia="SimSun" w:hAnsi="Arial" w:cs="Arial"/>
                <w:color w:val="000000" w:themeColor="text1"/>
                <w:lang w:eastAsia="zh-CN"/>
              </w:rPr>
              <w:t>noncodebook</w:t>
            </w:r>
            <w:proofErr w:type="spellEnd"/>
          </w:p>
        </w:tc>
        <w:tc>
          <w:tcPr>
            <w:tcW w:w="0" w:type="auto"/>
            <w:shd w:val="clear" w:color="auto" w:fill="auto"/>
          </w:tcPr>
          <w:p w:rsidR="00A8550E" w:rsidRPr="0075002F" w:rsidRDefault="00A8550E" w:rsidP="00A8550E">
            <w:pPr>
              <w:pStyle w:val="maintext"/>
              <w:ind w:firstLineChars="0" w:firstLine="0"/>
              <w:jc w:val="left"/>
              <w:rPr>
                <w:rFonts w:ascii="Arial" w:hAnsi="Arial" w:cs="Arial"/>
                <w:color w:val="FF0000"/>
                <w:lang w:val="en-US"/>
              </w:rPr>
            </w:pPr>
            <w:r w:rsidRPr="0075002F">
              <w:rPr>
                <w:rFonts w:ascii="Arial" w:hAnsi="Arial" w:cs="Arial"/>
                <w:color w:val="FF0000"/>
                <w:lang w:val="en-US"/>
              </w:rPr>
              <w:t xml:space="preserve">1. Support of single-DCI based STx2P SFN scheme for </w:t>
            </w:r>
            <w:proofErr w:type="spellStart"/>
            <w:r>
              <w:rPr>
                <w:rFonts w:ascii="Arial" w:hAnsi="Arial" w:cs="Arial"/>
                <w:color w:val="FF0000"/>
                <w:lang w:val="en-US"/>
              </w:rPr>
              <w:t>non</w:t>
            </w:r>
            <w:r w:rsidRPr="0075002F">
              <w:rPr>
                <w:rFonts w:ascii="Arial" w:hAnsi="Arial" w:cs="Arial"/>
                <w:color w:val="FF0000"/>
                <w:lang w:val="en-US"/>
              </w:rPr>
              <w:t>codebook</w:t>
            </w:r>
            <w:proofErr w:type="spellEnd"/>
            <w:r w:rsidRPr="0075002F">
              <w:rPr>
                <w:rFonts w:ascii="Arial" w:hAnsi="Arial" w:cs="Arial"/>
                <w:color w:val="FF0000"/>
                <w:lang w:val="en-US"/>
              </w:rPr>
              <w:t xml:space="preserve"> based PUSCH</w:t>
            </w:r>
          </w:p>
          <w:p w:rsidR="00A8550E" w:rsidRPr="0075002F" w:rsidRDefault="00A8550E" w:rsidP="00A8550E">
            <w:pPr>
              <w:pStyle w:val="maintext"/>
              <w:ind w:firstLineChars="0" w:firstLine="0"/>
              <w:jc w:val="left"/>
              <w:rPr>
                <w:rFonts w:ascii="Arial" w:hAnsi="Arial" w:cs="Arial"/>
                <w:bCs/>
                <w:iCs/>
                <w:strike/>
                <w:color w:val="FF0000"/>
                <w:lang w:val="en-US"/>
              </w:rPr>
            </w:pPr>
            <w:r w:rsidRPr="0075002F">
              <w:rPr>
                <w:rFonts w:ascii="Arial" w:hAnsi="Arial" w:cs="Arial"/>
                <w:bCs/>
                <w:iCs/>
                <w:strike/>
                <w:color w:val="FF0000"/>
                <w:lang w:val="en-US"/>
              </w:rPr>
              <w:t>FFS: separate row for “</w:t>
            </w:r>
            <w:r w:rsidRPr="0075002F">
              <w:rPr>
                <w:rFonts w:ascii="Arial" w:hAnsi="Arial" w:cs="Arial"/>
                <w:bCs/>
                <w:iCs/>
                <w:color w:val="FF0000"/>
                <w:lang w:val="en-US"/>
              </w:rPr>
              <w:t xml:space="preserve">2. </w:t>
            </w:r>
            <w:r w:rsidRPr="0075002F">
              <w:rPr>
                <w:rFonts w:ascii="Arial" w:hAnsi="Arial" w:cs="Arial"/>
                <w:bCs/>
                <w:iCs/>
                <w:color w:val="000000" w:themeColor="text1"/>
                <w:lang w:val="en-US"/>
              </w:rPr>
              <w:t xml:space="preserve">Dynamic switching by DCI 0_1/0_2 between single-DCI STxMP SFN and </w:t>
            </w:r>
            <w:proofErr w:type="spellStart"/>
            <w:r w:rsidRPr="0075002F">
              <w:rPr>
                <w:rFonts w:ascii="Arial" w:hAnsi="Arial" w:cs="Arial"/>
                <w:bCs/>
                <w:iCs/>
                <w:color w:val="000000" w:themeColor="text1"/>
                <w:lang w:val="en-US"/>
              </w:rPr>
              <w:t>sTRP</w:t>
            </w:r>
            <w:proofErr w:type="spellEnd"/>
            <w:r w:rsidRPr="0075002F">
              <w:rPr>
                <w:rFonts w:ascii="Arial" w:hAnsi="Arial" w:cs="Arial"/>
                <w:bCs/>
                <w:iCs/>
                <w:strike/>
                <w:color w:val="FF0000"/>
                <w:lang w:val="en-US"/>
              </w:rPr>
              <w:t>”</w:t>
            </w:r>
          </w:p>
          <w:p w:rsidR="00A8550E" w:rsidRPr="0075002F" w:rsidRDefault="00A8550E" w:rsidP="00A8550E">
            <w:pPr>
              <w:pStyle w:val="maintext"/>
              <w:ind w:firstLineChars="0" w:firstLine="0"/>
              <w:jc w:val="left"/>
              <w:rPr>
                <w:rFonts w:ascii="Arial" w:hAnsi="Arial" w:cs="Arial"/>
                <w:color w:val="FF0000"/>
                <w:lang w:val="en-US"/>
              </w:rPr>
            </w:pPr>
            <w:r w:rsidRPr="0075002F">
              <w:rPr>
                <w:rFonts w:ascii="Arial" w:hAnsi="Arial" w:cs="Arial"/>
                <w:color w:val="FF0000"/>
                <w:lang w:val="en-US"/>
              </w:rPr>
              <w:lastRenderedPageBreak/>
              <w:t>3. 1 PTRS port for single-DCI based STx2P SFN scheme for PUSCH—</w:t>
            </w:r>
            <w:proofErr w:type="spellStart"/>
            <w:r>
              <w:rPr>
                <w:rFonts w:ascii="Arial" w:hAnsi="Arial" w:cs="Arial"/>
                <w:color w:val="FF0000"/>
                <w:lang w:val="en-US"/>
              </w:rPr>
              <w:t>non</w:t>
            </w:r>
            <w:r w:rsidRPr="0075002F">
              <w:rPr>
                <w:rFonts w:ascii="Arial" w:hAnsi="Arial" w:cs="Arial"/>
                <w:color w:val="FF0000"/>
                <w:lang w:val="en-US"/>
              </w:rPr>
              <w:t>codebook</w:t>
            </w:r>
            <w:proofErr w:type="spellEnd"/>
          </w:p>
          <w:p w:rsidR="00A8550E" w:rsidRPr="0075002F" w:rsidRDefault="00A8550E" w:rsidP="00A8550E">
            <w:pPr>
              <w:pStyle w:val="maintext"/>
              <w:ind w:firstLineChars="0" w:firstLine="0"/>
              <w:jc w:val="left"/>
              <w:rPr>
                <w:rFonts w:ascii="Arial" w:hAnsi="Arial" w:cs="Arial"/>
                <w:color w:val="FF0000"/>
                <w:lang w:val="en-US"/>
              </w:rPr>
            </w:pPr>
            <w:r w:rsidRPr="0075002F">
              <w:rPr>
                <w:rFonts w:ascii="Arial" w:hAnsi="Arial" w:cs="Arial"/>
                <w:color w:val="FF0000"/>
                <w:lang w:val="en-US"/>
              </w:rPr>
              <w:t>4. Support of two SRS resource sets with usage set to '</w:t>
            </w:r>
            <w:proofErr w:type="spellStart"/>
            <w:r>
              <w:rPr>
                <w:rFonts w:ascii="Arial" w:hAnsi="Arial" w:cs="Arial"/>
                <w:color w:val="FF0000"/>
                <w:lang w:val="en-US"/>
              </w:rPr>
              <w:t>non</w:t>
            </w:r>
            <w:r w:rsidRPr="0075002F">
              <w:rPr>
                <w:rFonts w:ascii="Arial" w:hAnsi="Arial" w:cs="Arial"/>
                <w:color w:val="FF0000"/>
                <w:lang w:val="en-US"/>
              </w:rPr>
              <w:t>codebook</w:t>
            </w:r>
            <w:proofErr w:type="spellEnd"/>
            <w:r w:rsidRPr="0075002F">
              <w:rPr>
                <w:rFonts w:ascii="Arial" w:hAnsi="Arial" w:cs="Arial"/>
                <w:color w:val="FF0000"/>
                <w:lang w:val="en-US"/>
              </w:rPr>
              <w:t>'</w:t>
            </w:r>
          </w:p>
          <w:p w:rsidR="00A8550E" w:rsidRPr="0075002F" w:rsidRDefault="00A8550E" w:rsidP="00A8550E">
            <w:pPr>
              <w:pStyle w:val="maintext"/>
              <w:ind w:firstLineChars="0" w:firstLine="0"/>
              <w:jc w:val="left"/>
              <w:rPr>
                <w:rFonts w:ascii="Arial" w:hAnsi="Arial" w:cs="Arial"/>
                <w:color w:val="FF0000"/>
                <w:lang w:val="en-US"/>
              </w:rPr>
            </w:pPr>
            <w:r w:rsidRPr="0075002F">
              <w:rPr>
                <w:rFonts w:ascii="Arial" w:hAnsi="Arial" w:cs="Arial"/>
                <w:color w:val="FF0000"/>
                <w:lang w:val="en-US"/>
              </w:rPr>
              <w:t>5. Supported number of SRS resources in one SRS resource set</w:t>
            </w:r>
          </w:p>
          <w:p w:rsidR="00A8550E" w:rsidRPr="0075002F" w:rsidRDefault="00A8550E" w:rsidP="00A8550E">
            <w:pPr>
              <w:pStyle w:val="maintext"/>
              <w:ind w:firstLineChars="0" w:firstLine="0"/>
              <w:jc w:val="left"/>
              <w:rPr>
                <w:rFonts w:ascii="Arial" w:hAnsi="Arial" w:cs="Arial"/>
                <w:color w:val="FF0000"/>
                <w:lang w:val="en-US"/>
              </w:rPr>
            </w:pPr>
            <w:r w:rsidRPr="0075002F">
              <w:rPr>
                <w:rFonts w:ascii="Arial" w:hAnsi="Arial" w:cs="Arial"/>
                <w:color w:val="FF0000"/>
                <w:lang w:val="en-US"/>
              </w:rPr>
              <w:t xml:space="preserve">6. Supported maximal number of MIMO layers of each SRS resource set for </w:t>
            </w:r>
            <w:r>
              <w:rPr>
                <w:rFonts w:ascii="Arial" w:hAnsi="Arial" w:cs="Arial"/>
                <w:color w:val="FF0000"/>
                <w:lang w:val="en-US"/>
              </w:rPr>
              <w:t>N</w:t>
            </w:r>
            <w:r w:rsidRPr="0075002F">
              <w:rPr>
                <w:rFonts w:ascii="Arial" w:hAnsi="Arial" w:cs="Arial"/>
                <w:color w:val="FF0000"/>
                <w:lang w:val="en-US"/>
              </w:rPr>
              <w:t xml:space="preserve">CB PUSCH with </w:t>
            </w:r>
            <w:r>
              <w:rPr>
                <w:rFonts w:ascii="Arial" w:hAnsi="Arial" w:cs="Arial"/>
                <w:color w:val="FF0000"/>
                <w:lang w:val="en-US"/>
              </w:rPr>
              <w:t>SFN</w:t>
            </w:r>
            <w:r w:rsidRPr="0075002F">
              <w:rPr>
                <w:rFonts w:ascii="Arial" w:hAnsi="Arial" w:cs="Arial"/>
                <w:color w:val="FF0000"/>
                <w:lang w:val="en-US"/>
              </w:rPr>
              <w:t xml:space="preserve"> scheme</w:t>
            </w:r>
          </w:p>
          <w:p w:rsidR="00A8550E" w:rsidRPr="00B65A22" w:rsidRDefault="00A8550E" w:rsidP="00A8550E">
            <w:pPr>
              <w:pStyle w:val="maintext"/>
              <w:ind w:firstLineChars="0" w:firstLine="0"/>
              <w:jc w:val="left"/>
              <w:rPr>
                <w:rFonts w:ascii="Arial" w:hAnsi="Arial" w:cs="Arial"/>
                <w:color w:val="000000"/>
                <w:highlight w:val="yellow"/>
              </w:rPr>
            </w:pPr>
            <w:del w:id="283" w:author="Yushu Zhang" w:date="2023-09-20T10:38:00Z">
              <w:r w:rsidRPr="00B65A22" w:rsidDel="005655BB">
                <w:rPr>
                  <w:rFonts w:ascii="Arial" w:hAnsi="Arial" w:cs="Arial"/>
                  <w:color w:val="FF0000"/>
                  <w:highlight w:val="yellow"/>
                </w:rPr>
                <w:delText>[</w:delText>
              </w:r>
            </w:del>
            <w:r>
              <w:rPr>
                <w:rFonts w:ascii="Arial" w:hAnsi="Arial" w:cs="Arial"/>
                <w:color w:val="FF0000"/>
                <w:highlight w:val="yellow"/>
              </w:rPr>
              <w:t>7</w:t>
            </w:r>
            <w:r w:rsidRPr="00B65A22">
              <w:rPr>
                <w:rFonts w:ascii="Arial" w:hAnsi="Arial" w:cs="Arial"/>
                <w:color w:val="FF0000"/>
                <w:highlight w:val="yellow"/>
              </w:rPr>
              <w:t>. Maximum number of simultaneous transmitted SRS resources at one symbol</w:t>
            </w:r>
            <w:del w:id="284" w:author="Yushu Zhang" w:date="2023-09-20T10:38:00Z">
              <w:r w:rsidRPr="00B65A22" w:rsidDel="005655BB">
                <w:rPr>
                  <w:rFonts w:ascii="Arial" w:hAnsi="Arial" w:cs="Arial"/>
                  <w:color w:val="FF0000"/>
                  <w:highlight w:val="yellow"/>
                </w:rPr>
                <w:delText>]</w:delText>
              </w:r>
            </w:del>
          </w:p>
          <w:p w:rsidR="00A8550E" w:rsidRPr="002F0CFA" w:rsidRDefault="00A8550E" w:rsidP="00A8550E">
            <w:pPr>
              <w:pStyle w:val="maintext"/>
              <w:ind w:firstLineChars="0" w:firstLine="0"/>
              <w:jc w:val="left"/>
              <w:rPr>
                <w:rFonts w:ascii="Arial" w:hAnsi="Arial" w:cs="Arial"/>
                <w:color w:val="FF0000"/>
              </w:rPr>
            </w:pPr>
            <w:del w:id="285" w:author="Yushu Zhang" w:date="2023-09-20T10:38:00Z">
              <w:r w:rsidRPr="00B65A22" w:rsidDel="005655BB">
                <w:rPr>
                  <w:rFonts w:ascii="Arial" w:hAnsi="Arial" w:cs="Arial"/>
                  <w:color w:val="FF0000"/>
                  <w:highlight w:val="yellow"/>
                </w:rPr>
                <w:delText>[</w:delText>
              </w:r>
            </w:del>
            <w:r>
              <w:rPr>
                <w:rFonts w:ascii="Arial" w:hAnsi="Arial" w:cs="Arial"/>
                <w:color w:val="FF0000"/>
                <w:highlight w:val="yellow"/>
              </w:rPr>
              <w:t>8</w:t>
            </w:r>
            <w:r w:rsidRPr="00B65A22">
              <w:rPr>
                <w:rFonts w:ascii="Arial" w:hAnsi="Arial" w:cs="Arial"/>
                <w:color w:val="FF0000"/>
                <w:highlight w:val="yellow"/>
              </w:rPr>
              <w:t>. Maximum number of simultaneous transmitted SRS resources from one SRS resource set at one symbol</w:t>
            </w:r>
            <w:del w:id="286" w:author="Yushu Zhang" w:date="2023-09-20T10:38:00Z">
              <w:r w:rsidRPr="00B65A22" w:rsidDel="005655BB">
                <w:rPr>
                  <w:rFonts w:ascii="Arial" w:hAnsi="Arial" w:cs="Arial"/>
                  <w:color w:val="FF0000"/>
                  <w:highlight w:val="yellow"/>
                </w:rPr>
                <w:delText>]</w:delText>
              </w:r>
            </w:del>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E87150">
              <w:rPr>
                <w:rFonts w:ascii="Arial" w:eastAsiaTheme="minorEastAsia" w:hAnsi="Arial" w:cs="Arial"/>
                <w:color w:val="FF0000"/>
                <w:highlight w:val="yellow"/>
                <w:lang w:eastAsia="zh-CN"/>
              </w:rPr>
              <w:lastRenderedPageBreak/>
              <w:t>FFS</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75002F">
              <w:rPr>
                <w:rFonts w:ascii="Arial" w:eastAsiaTheme="minorEastAsia" w:hAnsi="Arial" w:cs="Arial"/>
                <w:color w:val="FF0000"/>
                <w:lang w:eastAsia="zh-CN"/>
              </w:rPr>
              <w:t>Yes</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Pr>
                <w:rFonts w:ascii="Arial" w:hAnsi="Arial" w:cs="Arial"/>
                <w:bCs/>
                <w:iCs/>
                <w:color w:val="FF0000"/>
                <w:lang w:val="en-US"/>
              </w:rPr>
              <w:t>n/a</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75002F">
              <w:rPr>
                <w:rFonts w:ascii="Arial" w:hAnsi="Arial" w:cs="Arial"/>
                <w:bCs/>
                <w:iCs/>
                <w:color w:val="FF0000"/>
                <w:lang w:val="en-US"/>
              </w:rPr>
              <w:t xml:space="preserve">Single-DCI based </w:t>
            </w:r>
            <w:r w:rsidRPr="0075002F">
              <w:rPr>
                <w:rFonts w:ascii="Arial" w:hAnsi="Arial" w:cs="Arial"/>
                <w:color w:val="FF0000"/>
                <w:lang w:val="en-US"/>
              </w:rPr>
              <w:t>STx2P SFN scheme for PUSCH—</w:t>
            </w:r>
            <w:proofErr w:type="spellStart"/>
            <w:r>
              <w:rPr>
                <w:rFonts w:ascii="Arial" w:hAnsi="Arial" w:cs="Arial"/>
                <w:color w:val="FF0000"/>
                <w:lang w:val="en-US"/>
              </w:rPr>
              <w:t>non</w:t>
            </w:r>
            <w:r w:rsidRPr="0075002F">
              <w:rPr>
                <w:rFonts w:ascii="Arial" w:hAnsi="Arial" w:cs="Arial"/>
                <w:color w:val="FF0000"/>
                <w:lang w:val="en-US"/>
              </w:rPr>
              <w:t>codebook</w:t>
            </w:r>
            <w:proofErr w:type="spellEnd"/>
            <w:r w:rsidRPr="0075002F">
              <w:rPr>
                <w:rFonts w:ascii="Arial" w:hAnsi="Arial" w:cs="Arial"/>
                <w:color w:val="FF0000"/>
                <w:lang w:val="en-US"/>
              </w:rPr>
              <w:t xml:space="preserve"> is not supported</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68012C">
              <w:rPr>
                <w:rFonts w:ascii="Arial" w:hAnsi="Arial" w:cs="Arial"/>
                <w:color w:val="FF0000"/>
                <w:highlight w:val="yellow"/>
              </w:rPr>
              <w:t>[Per FS]</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75002F">
              <w:rPr>
                <w:rFonts w:ascii="Arial" w:hAnsi="Arial" w:cs="Arial"/>
                <w:color w:val="FF0000"/>
              </w:rPr>
              <w:t>n/a</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75002F">
              <w:rPr>
                <w:rFonts w:ascii="Arial" w:hAnsi="Arial" w:cs="Arial"/>
                <w:color w:val="FF0000"/>
              </w:rPr>
              <w:t>FR2 only</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75002F">
              <w:rPr>
                <w:rFonts w:ascii="Arial" w:hAnsi="Arial" w:cs="Arial"/>
                <w:color w:val="FF0000"/>
              </w:rPr>
              <w:t>n/a</w:t>
            </w: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p>
        </w:tc>
        <w:tc>
          <w:tcPr>
            <w:tcW w:w="0" w:type="auto"/>
            <w:shd w:val="clear" w:color="auto" w:fill="auto"/>
          </w:tcPr>
          <w:p w:rsidR="00A8550E" w:rsidRPr="00D75CA5" w:rsidRDefault="00A8550E" w:rsidP="00A8550E">
            <w:pPr>
              <w:pStyle w:val="maintext"/>
              <w:ind w:firstLineChars="0" w:firstLine="0"/>
              <w:jc w:val="left"/>
              <w:rPr>
                <w:rFonts w:ascii="Arial" w:hAnsi="Arial" w:cs="Arial"/>
                <w:color w:val="000000"/>
              </w:rPr>
            </w:pPr>
            <w:r w:rsidRPr="0075002F">
              <w:rPr>
                <w:rFonts w:ascii="Arial" w:hAnsi="Arial" w:cs="Arial"/>
                <w:color w:val="FF0000"/>
              </w:rPr>
              <w:t xml:space="preserve">Optional with capability </w:t>
            </w:r>
            <w:proofErr w:type="spellStart"/>
            <w:r w:rsidRPr="0075002F">
              <w:rPr>
                <w:rFonts w:ascii="Arial" w:hAnsi="Arial" w:cs="Arial"/>
                <w:color w:val="FF0000"/>
              </w:rPr>
              <w:t>signaling</w:t>
            </w:r>
            <w:proofErr w:type="spellEnd"/>
          </w:p>
        </w:tc>
      </w:tr>
    </w:tbl>
    <w:p w:rsidR="00A8550E" w:rsidRPr="00A8550E" w:rsidRDefault="00A8550E" w:rsidP="001A720A">
      <w:pPr>
        <w:pStyle w:val="0Maintext"/>
        <w:spacing w:after="120" w:afterAutospacing="0" w:line="240" w:lineRule="auto"/>
        <w:ind w:firstLine="0"/>
        <w:rPr>
          <w:lang w:val="en-US" w:eastAsia="zh-CN"/>
        </w:rPr>
      </w:pPr>
    </w:p>
    <w:p w:rsidR="00A8550E" w:rsidRDefault="005655BB" w:rsidP="001A720A">
      <w:pPr>
        <w:pStyle w:val="0Maintext"/>
        <w:spacing w:after="120" w:afterAutospacing="0" w:line="240" w:lineRule="auto"/>
        <w:ind w:firstLine="0"/>
        <w:rPr>
          <w:lang w:val="en-US" w:eastAsia="zh-CN"/>
        </w:rPr>
      </w:pPr>
      <w:r>
        <w:rPr>
          <w:lang w:val="en-US" w:eastAsia="zh-CN"/>
        </w:rPr>
        <w:t xml:space="preserve">In addition, there is a hidden feature for </w:t>
      </w:r>
      <w:proofErr w:type="spellStart"/>
      <w:r>
        <w:rPr>
          <w:lang w:val="en-US" w:eastAsia="zh-CN"/>
        </w:rPr>
        <w:t>mDCI</w:t>
      </w:r>
      <w:proofErr w:type="spellEnd"/>
      <w:r>
        <w:rPr>
          <w:lang w:val="en-US" w:eastAsia="zh-CN"/>
        </w:rPr>
        <w:t xml:space="preserve"> based STxMP PUSCH, where the PUSCH may be based on DFT-s-OFDM waveform. Although not explicitly agreed, current spec allows the network to schedule one of or both PUSCHs from DFT-s-OFDM waveform.</w:t>
      </w:r>
      <w:r w:rsidR="00F7460A">
        <w:rPr>
          <w:lang w:val="en-US" w:eastAsia="zh-CN"/>
        </w:rPr>
        <w:t xml:space="preserve"> Therefore, the following UE FG is proposed with regard to the hidden feature.</w:t>
      </w:r>
    </w:p>
    <w:p w:rsidR="00F7460A" w:rsidRPr="00F7460A" w:rsidRDefault="00F7460A" w:rsidP="001A720A">
      <w:pPr>
        <w:pStyle w:val="0Maintext"/>
        <w:spacing w:after="120" w:afterAutospacing="0" w:line="240" w:lineRule="auto"/>
        <w:ind w:firstLine="0"/>
        <w:rPr>
          <w:b/>
          <w:bCs/>
          <w:i/>
          <w:iCs/>
          <w:lang w:val="en-US" w:eastAsia="zh-CN"/>
        </w:rPr>
      </w:pPr>
      <w:r w:rsidRPr="00F7460A">
        <w:rPr>
          <w:b/>
          <w:bCs/>
          <w:i/>
          <w:iCs/>
          <w:lang w:val="en-US" w:eastAsia="zh-CN"/>
        </w:rPr>
        <w:t xml:space="preserve">Proposal 9: Introduce the following UE FGs with regard to DFT-s-OFDM waveform for one of the PUSCHs for </w:t>
      </w:r>
      <w:proofErr w:type="spellStart"/>
      <w:r w:rsidRPr="00F7460A">
        <w:rPr>
          <w:b/>
          <w:bCs/>
          <w:i/>
          <w:iCs/>
          <w:lang w:val="en-US" w:eastAsia="zh-CN"/>
        </w:rPr>
        <w:t>mDCI</w:t>
      </w:r>
      <w:proofErr w:type="spellEnd"/>
      <w:r w:rsidRPr="00F7460A">
        <w:rPr>
          <w:b/>
          <w:bCs/>
          <w:i/>
          <w:iCs/>
          <w:lang w:val="en-US" w:eastAsia="zh-CN"/>
        </w:rPr>
        <w:t xml:space="preserve"> based STxMP.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593"/>
        <w:gridCol w:w="2337"/>
        <w:gridCol w:w="2337"/>
        <w:gridCol w:w="709"/>
        <w:gridCol w:w="561"/>
        <w:gridCol w:w="495"/>
        <w:gridCol w:w="2449"/>
        <w:gridCol w:w="586"/>
        <w:gridCol w:w="495"/>
        <w:gridCol w:w="673"/>
        <w:gridCol w:w="495"/>
        <w:gridCol w:w="277"/>
        <w:gridCol w:w="1433"/>
      </w:tblGrid>
      <w:tr w:rsidR="00F7460A" w:rsidRPr="00D75CA5" w:rsidTr="00A2489C">
        <w:tc>
          <w:tcPr>
            <w:tcW w:w="0" w:type="auto"/>
            <w:shd w:val="clear" w:color="auto" w:fill="auto"/>
          </w:tcPr>
          <w:p w:rsidR="00F7460A" w:rsidRPr="00D75CA5" w:rsidRDefault="00F7460A" w:rsidP="00A2489C">
            <w:pPr>
              <w:pStyle w:val="maintext"/>
              <w:ind w:firstLineChars="0" w:firstLine="0"/>
              <w:jc w:val="left"/>
              <w:rPr>
                <w:rFonts w:ascii="Arial" w:hAnsi="Arial" w:cs="Arial"/>
                <w:color w:val="000000"/>
              </w:rPr>
            </w:pPr>
            <w:r w:rsidRPr="00D75CA5">
              <w:rPr>
                <w:rFonts w:ascii="Arial" w:hAnsi="Arial" w:cs="Arial"/>
                <w:color w:val="000000" w:themeColor="text1"/>
              </w:rPr>
              <w:t xml:space="preserve">40. </w:t>
            </w:r>
            <w:proofErr w:type="spellStart"/>
            <w:r w:rsidRPr="00D75CA5">
              <w:rPr>
                <w:rFonts w:ascii="Arial" w:hAnsi="Arial" w:cs="Arial"/>
                <w:color w:val="000000" w:themeColor="text1"/>
              </w:rPr>
              <w:t>NR_MIMO_evo_DL_UL</w:t>
            </w:r>
            <w:proofErr w:type="spellEnd"/>
          </w:p>
        </w:tc>
        <w:tc>
          <w:tcPr>
            <w:tcW w:w="0" w:type="auto"/>
            <w:shd w:val="clear" w:color="auto" w:fill="auto"/>
          </w:tcPr>
          <w:p w:rsidR="00F7460A" w:rsidRPr="00D75CA5" w:rsidRDefault="00F7460A" w:rsidP="00A2489C">
            <w:pPr>
              <w:pStyle w:val="maintext"/>
              <w:ind w:firstLineChars="0" w:firstLine="0"/>
              <w:jc w:val="left"/>
              <w:rPr>
                <w:rFonts w:ascii="Arial" w:hAnsi="Arial" w:cs="Arial"/>
                <w:color w:val="000000"/>
              </w:rPr>
            </w:pPr>
            <w:r w:rsidRPr="00D75CA5">
              <w:rPr>
                <w:rFonts w:ascii="Arial" w:eastAsia="MS Mincho" w:hAnsi="Arial" w:cs="Arial"/>
                <w:color w:val="000000" w:themeColor="text1"/>
              </w:rPr>
              <w:t>40-6-</w:t>
            </w:r>
            <w:r>
              <w:rPr>
                <w:rFonts w:ascii="Arial" w:eastAsia="MS Mincho" w:hAnsi="Arial" w:cs="Arial"/>
                <w:color w:val="000000" w:themeColor="text1"/>
              </w:rPr>
              <w:t>3-1</w:t>
            </w:r>
          </w:p>
        </w:tc>
        <w:tc>
          <w:tcPr>
            <w:tcW w:w="0" w:type="auto"/>
            <w:shd w:val="clear" w:color="auto" w:fill="auto"/>
          </w:tcPr>
          <w:p w:rsidR="00F7460A" w:rsidRPr="00D75CA5" w:rsidRDefault="00F7460A" w:rsidP="00A2489C">
            <w:pPr>
              <w:pStyle w:val="maintext"/>
              <w:ind w:firstLineChars="0" w:firstLine="0"/>
              <w:jc w:val="left"/>
              <w:rPr>
                <w:rFonts w:ascii="Arial" w:hAnsi="Arial" w:cs="Arial"/>
                <w:color w:val="000000"/>
              </w:rPr>
            </w:pPr>
            <w:r>
              <w:rPr>
                <w:rFonts w:ascii="Arial" w:hAnsi="Arial" w:cs="Arial"/>
                <w:bCs/>
                <w:iCs/>
                <w:color w:val="000000" w:themeColor="text1"/>
                <w:lang w:val="en-US"/>
              </w:rPr>
              <w:t xml:space="preserve">Support of </w:t>
            </w:r>
            <w:proofErr w:type="spellStart"/>
            <w:r>
              <w:rPr>
                <w:rFonts w:ascii="Arial" w:hAnsi="Arial" w:cs="Arial"/>
                <w:bCs/>
                <w:iCs/>
                <w:color w:val="000000" w:themeColor="text1"/>
                <w:lang w:val="en-US"/>
              </w:rPr>
              <w:t>mDCI</w:t>
            </w:r>
            <w:proofErr w:type="spellEnd"/>
            <w:r>
              <w:rPr>
                <w:rFonts w:ascii="Arial" w:hAnsi="Arial" w:cs="Arial"/>
                <w:bCs/>
                <w:iCs/>
                <w:color w:val="000000" w:themeColor="text1"/>
                <w:lang w:val="en-US"/>
              </w:rPr>
              <w:t xml:space="preserve"> based STxMP PUSCH with DFT-s-OFDM + DFT-s-OFDM waveform</w:t>
            </w:r>
          </w:p>
        </w:tc>
        <w:tc>
          <w:tcPr>
            <w:tcW w:w="0" w:type="auto"/>
            <w:shd w:val="clear" w:color="auto" w:fill="auto"/>
          </w:tcPr>
          <w:p w:rsidR="00F7460A" w:rsidRPr="002F0CFA" w:rsidRDefault="00F7460A" w:rsidP="00A2489C">
            <w:pPr>
              <w:pStyle w:val="maintext"/>
              <w:ind w:firstLineChars="0" w:firstLine="0"/>
              <w:jc w:val="left"/>
              <w:rPr>
                <w:rFonts w:ascii="Arial" w:hAnsi="Arial" w:cs="Arial"/>
                <w:color w:val="FF0000"/>
              </w:rPr>
            </w:pPr>
            <w:r>
              <w:rPr>
                <w:rFonts w:ascii="Arial" w:hAnsi="Arial" w:cs="Arial"/>
                <w:bCs/>
                <w:iCs/>
                <w:color w:val="000000" w:themeColor="text1"/>
                <w:lang w:val="en-US"/>
              </w:rPr>
              <w:t xml:space="preserve">Support of </w:t>
            </w:r>
            <w:proofErr w:type="spellStart"/>
            <w:r>
              <w:rPr>
                <w:rFonts w:ascii="Arial" w:hAnsi="Arial" w:cs="Arial"/>
                <w:bCs/>
                <w:iCs/>
                <w:color w:val="000000" w:themeColor="text1"/>
                <w:lang w:val="en-US"/>
              </w:rPr>
              <w:t>mDCI</w:t>
            </w:r>
            <w:proofErr w:type="spellEnd"/>
            <w:r>
              <w:rPr>
                <w:rFonts w:ascii="Arial" w:hAnsi="Arial" w:cs="Arial"/>
                <w:bCs/>
                <w:iCs/>
                <w:color w:val="000000" w:themeColor="text1"/>
                <w:lang w:val="en-US"/>
              </w:rPr>
              <w:t xml:space="preserve"> based STxMP PUSCH with DFT-s-OFDM + DFT-s-OFDM waveform</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40-6-3, 40-6-3a</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Yes</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proofErr w:type="spellStart"/>
            <w:r>
              <w:rPr>
                <w:rFonts w:ascii="Arial" w:hAnsi="Arial" w:cs="Arial"/>
                <w:bCs/>
                <w:iCs/>
                <w:color w:val="000000" w:themeColor="text1"/>
                <w:lang w:val="en-US"/>
              </w:rPr>
              <w:t>mDCI</w:t>
            </w:r>
            <w:proofErr w:type="spellEnd"/>
            <w:r>
              <w:rPr>
                <w:rFonts w:ascii="Arial" w:hAnsi="Arial" w:cs="Arial"/>
                <w:bCs/>
                <w:iCs/>
                <w:color w:val="000000" w:themeColor="text1"/>
                <w:lang w:val="en-US"/>
              </w:rPr>
              <w:t xml:space="preserve"> based STxMP PUSCH with DFT-s-OFDM + DFT-s-OFDM waveform is not supported</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Per FS</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FR2 only</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p>
        </w:tc>
        <w:tc>
          <w:tcPr>
            <w:tcW w:w="0" w:type="auto"/>
            <w:shd w:val="clear" w:color="auto" w:fill="auto"/>
          </w:tcPr>
          <w:p w:rsidR="00F7460A" w:rsidRPr="00F7460A" w:rsidRDefault="00F7460A" w:rsidP="00A2489C">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Optional with capability signaling</w:t>
            </w:r>
          </w:p>
        </w:tc>
      </w:tr>
      <w:tr w:rsidR="00F7460A" w:rsidRPr="00D75CA5" w:rsidTr="00A2489C">
        <w:tc>
          <w:tcPr>
            <w:tcW w:w="0" w:type="auto"/>
            <w:shd w:val="clear" w:color="auto" w:fill="auto"/>
          </w:tcPr>
          <w:p w:rsidR="00F7460A" w:rsidRPr="00D75CA5" w:rsidRDefault="00F7460A" w:rsidP="00F7460A">
            <w:pPr>
              <w:pStyle w:val="maintext"/>
              <w:ind w:firstLineChars="0" w:firstLine="0"/>
              <w:jc w:val="left"/>
              <w:rPr>
                <w:rFonts w:ascii="Arial" w:hAnsi="Arial" w:cs="Arial"/>
                <w:color w:val="000000"/>
              </w:rPr>
            </w:pPr>
            <w:r w:rsidRPr="00D75CA5">
              <w:rPr>
                <w:rFonts w:ascii="Arial" w:hAnsi="Arial" w:cs="Arial"/>
                <w:color w:val="000000" w:themeColor="text1"/>
              </w:rPr>
              <w:t xml:space="preserve">40. </w:t>
            </w:r>
            <w:proofErr w:type="spellStart"/>
            <w:r w:rsidRPr="00D75CA5">
              <w:rPr>
                <w:rFonts w:ascii="Arial" w:hAnsi="Arial" w:cs="Arial"/>
                <w:color w:val="000000" w:themeColor="text1"/>
              </w:rPr>
              <w:t>NR_MIMO_evo_DL_UL</w:t>
            </w:r>
            <w:proofErr w:type="spellEnd"/>
          </w:p>
        </w:tc>
        <w:tc>
          <w:tcPr>
            <w:tcW w:w="0" w:type="auto"/>
            <w:shd w:val="clear" w:color="auto" w:fill="auto"/>
          </w:tcPr>
          <w:p w:rsidR="00F7460A" w:rsidRPr="00D75CA5" w:rsidRDefault="00F7460A" w:rsidP="00F7460A">
            <w:pPr>
              <w:pStyle w:val="maintext"/>
              <w:ind w:firstLineChars="0" w:firstLine="0"/>
              <w:jc w:val="left"/>
              <w:rPr>
                <w:rFonts w:ascii="Arial" w:hAnsi="Arial" w:cs="Arial"/>
                <w:color w:val="000000"/>
              </w:rPr>
            </w:pPr>
            <w:r w:rsidRPr="00D75CA5">
              <w:rPr>
                <w:rFonts w:ascii="Arial" w:eastAsia="MS Mincho" w:hAnsi="Arial" w:cs="Arial"/>
                <w:color w:val="000000" w:themeColor="text1"/>
              </w:rPr>
              <w:t>40-6-</w:t>
            </w:r>
            <w:r>
              <w:rPr>
                <w:rFonts w:ascii="Arial" w:eastAsia="MS Mincho" w:hAnsi="Arial" w:cs="Arial"/>
                <w:color w:val="000000" w:themeColor="text1"/>
              </w:rPr>
              <w:t>3-2</w:t>
            </w:r>
          </w:p>
        </w:tc>
        <w:tc>
          <w:tcPr>
            <w:tcW w:w="0" w:type="auto"/>
            <w:shd w:val="clear" w:color="auto" w:fill="auto"/>
          </w:tcPr>
          <w:p w:rsidR="00F7460A" w:rsidRPr="00D75CA5" w:rsidRDefault="00F7460A" w:rsidP="00F7460A">
            <w:pPr>
              <w:pStyle w:val="maintext"/>
              <w:ind w:firstLineChars="0" w:firstLine="0"/>
              <w:jc w:val="left"/>
              <w:rPr>
                <w:rFonts w:ascii="Arial" w:hAnsi="Arial" w:cs="Arial"/>
                <w:color w:val="000000"/>
              </w:rPr>
            </w:pPr>
            <w:r>
              <w:rPr>
                <w:rFonts w:ascii="Arial" w:hAnsi="Arial" w:cs="Arial"/>
                <w:bCs/>
                <w:iCs/>
                <w:color w:val="000000" w:themeColor="text1"/>
                <w:lang w:val="en-US"/>
              </w:rPr>
              <w:t xml:space="preserve">Support of </w:t>
            </w:r>
            <w:proofErr w:type="spellStart"/>
            <w:r>
              <w:rPr>
                <w:rFonts w:ascii="Arial" w:hAnsi="Arial" w:cs="Arial"/>
                <w:bCs/>
                <w:iCs/>
                <w:color w:val="000000" w:themeColor="text1"/>
                <w:lang w:val="en-US"/>
              </w:rPr>
              <w:t>mDCI</w:t>
            </w:r>
            <w:proofErr w:type="spellEnd"/>
            <w:r>
              <w:rPr>
                <w:rFonts w:ascii="Arial" w:hAnsi="Arial" w:cs="Arial"/>
                <w:bCs/>
                <w:iCs/>
                <w:color w:val="000000" w:themeColor="text1"/>
                <w:lang w:val="en-US"/>
              </w:rPr>
              <w:t xml:space="preserve"> based STxMP PUSCH with DFT-s-OFDM + </w:t>
            </w:r>
            <w:r>
              <w:rPr>
                <w:rFonts w:ascii="Arial" w:hAnsi="Arial" w:cs="Arial"/>
                <w:bCs/>
                <w:iCs/>
                <w:color w:val="000000" w:themeColor="text1"/>
                <w:lang w:val="en-US" w:eastAsia="zh-CN"/>
              </w:rPr>
              <w:t>CP-OFDM</w:t>
            </w:r>
            <w:r>
              <w:rPr>
                <w:rFonts w:ascii="Arial" w:hAnsi="Arial" w:cs="Arial" w:hint="eastAsia"/>
                <w:bCs/>
                <w:iCs/>
                <w:color w:val="000000" w:themeColor="text1"/>
                <w:lang w:val="en-US" w:eastAsia="zh-CN"/>
              </w:rPr>
              <w:t xml:space="preserve"> </w:t>
            </w:r>
            <w:r>
              <w:rPr>
                <w:rFonts w:ascii="Arial" w:hAnsi="Arial" w:cs="Arial"/>
                <w:bCs/>
                <w:iCs/>
                <w:color w:val="000000" w:themeColor="text1"/>
                <w:lang w:val="en-US"/>
              </w:rPr>
              <w:t>waveform</w:t>
            </w:r>
          </w:p>
        </w:tc>
        <w:tc>
          <w:tcPr>
            <w:tcW w:w="0" w:type="auto"/>
            <w:shd w:val="clear" w:color="auto" w:fill="auto"/>
          </w:tcPr>
          <w:p w:rsidR="00F7460A" w:rsidRPr="002F0CFA" w:rsidRDefault="00F7460A" w:rsidP="00F7460A">
            <w:pPr>
              <w:pStyle w:val="maintext"/>
              <w:ind w:firstLineChars="0" w:firstLine="0"/>
              <w:jc w:val="left"/>
              <w:rPr>
                <w:rFonts w:ascii="Arial" w:hAnsi="Arial" w:cs="Arial"/>
                <w:color w:val="FF0000"/>
              </w:rPr>
            </w:pPr>
            <w:r>
              <w:rPr>
                <w:rFonts w:ascii="Arial" w:hAnsi="Arial" w:cs="Arial"/>
                <w:bCs/>
                <w:iCs/>
                <w:color w:val="000000" w:themeColor="text1"/>
                <w:lang w:val="en-US"/>
              </w:rPr>
              <w:t xml:space="preserve">Support of </w:t>
            </w:r>
            <w:proofErr w:type="spellStart"/>
            <w:r>
              <w:rPr>
                <w:rFonts w:ascii="Arial" w:hAnsi="Arial" w:cs="Arial"/>
                <w:bCs/>
                <w:iCs/>
                <w:color w:val="000000" w:themeColor="text1"/>
                <w:lang w:val="en-US"/>
              </w:rPr>
              <w:t>mDCI</w:t>
            </w:r>
            <w:proofErr w:type="spellEnd"/>
            <w:r>
              <w:rPr>
                <w:rFonts w:ascii="Arial" w:hAnsi="Arial" w:cs="Arial"/>
                <w:bCs/>
                <w:iCs/>
                <w:color w:val="000000" w:themeColor="text1"/>
                <w:lang w:val="en-US"/>
              </w:rPr>
              <w:t xml:space="preserve"> based STxMP PUSCH with DFT-s-OFDM + </w:t>
            </w:r>
            <w:r>
              <w:rPr>
                <w:rFonts w:ascii="Arial" w:hAnsi="Arial" w:cs="Arial"/>
                <w:bCs/>
                <w:iCs/>
                <w:color w:val="000000" w:themeColor="text1"/>
                <w:lang w:val="en-US" w:eastAsia="zh-CN"/>
              </w:rPr>
              <w:t>CP-OFDM</w:t>
            </w:r>
            <w:r>
              <w:rPr>
                <w:rFonts w:ascii="Arial" w:hAnsi="Arial" w:cs="Arial"/>
                <w:bCs/>
                <w:iCs/>
                <w:color w:val="000000" w:themeColor="text1"/>
                <w:lang w:val="en-US"/>
              </w:rPr>
              <w:t xml:space="preserve"> waveform</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40-6-3, 40-6-3a</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Yes</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proofErr w:type="spellStart"/>
            <w:r>
              <w:rPr>
                <w:rFonts w:ascii="Arial" w:hAnsi="Arial" w:cs="Arial"/>
                <w:bCs/>
                <w:iCs/>
                <w:color w:val="000000" w:themeColor="text1"/>
                <w:lang w:val="en-US"/>
              </w:rPr>
              <w:t>mDCI</w:t>
            </w:r>
            <w:proofErr w:type="spellEnd"/>
            <w:r>
              <w:rPr>
                <w:rFonts w:ascii="Arial" w:hAnsi="Arial" w:cs="Arial"/>
                <w:bCs/>
                <w:iCs/>
                <w:color w:val="000000" w:themeColor="text1"/>
                <w:lang w:val="en-US"/>
              </w:rPr>
              <w:t xml:space="preserve"> based STxMP PUSCH with DFT-s-OFDM + </w:t>
            </w:r>
            <w:r>
              <w:rPr>
                <w:rFonts w:ascii="Arial" w:hAnsi="Arial" w:cs="Arial"/>
                <w:bCs/>
                <w:iCs/>
                <w:color w:val="000000" w:themeColor="text1"/>
                <w:lang w:val="en-US" w:eastAsia="zh-CN"/>
              </w:rPr>
              <w:t>CP-OFDM</w:t>
            </w:r>
            <w:r>
              <w:rPr>
                <w:rFonts w:ascii="Arial" w:hAnsi="Arial" w:cs="Arial"/>
                <w:bCs/>
                <w:iCs/>
                <w:color w:val="000000" w:themeColor="text1"/>
                <w:lang w:val="en-US"/>
              </w:rPr>
              <w:t xml:space="preserve"> waveform is not supported</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Per FS</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FR2 only</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p>
        </w:tc>
        <w:tc>
          <w:tcPr>
            <w:tcW w:w="0" w:type="auto"/>
            <w:shd w:val="clear" w:color="auto" w:fill="auto"/>
          </w:tcPr>
          <w:p w:rsidR="00F7460A" w:rsidRPr="00F7460A" w:rsidRDefault="00F7460A" w:rsidP="00F7460A">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Optional with capability signaling</w:t>
            </w:r>
          </w:p>
        </w:tc>
      </w:tr>
    </w:tbl>
    <w:p w:rsidR="00F7460A" w:rsidRDefault="00F7460A" w:rsidP="001A720A">
      <w:pPr>
        <w:pStyle w:val="0Maintext"/>
        <w:spacing w:after="120" w:afterAutospacing="0" w:line="240" w:lineRule="auto"/>
        <w:ind w:firstLine="0"/>
        <w:rPr>
          <w:lang w:val="en-US" w:eastAsia="zh-CN"/>
        </w:rPr>
      </w:pPr>
    </w:p>
    <w:p w:rsidR="00A8550E" w:rsidRDefault="00F7460A" w:rsidP="001A720A">
      <w:pPr>
        <w:pStyle w:val="0Maintext"/>
        <w:spacing w:after="120" w:afterAutospacing="0" w:line="240" w:lineRule="auto"/>
        <w:ind w:firstLine="0"/>
        <w:rPr>
          <w:lang w:val="en-US" w:eastAsia="zh-CN"/>
        </w:rPr>
      </w:pPr>
      <w:r>
        <w:rPr>
          <w:lang w:val="en-US" w:eastAsia="zh-CN"/>
        </w:rPr>
        <w:t xml:space="preserve">Further, with regard to CA framework based STxMP, UE may </w:t>
      </w:r>
      <w:r w:rsidR="00904EB0">
        <w:rPr>
          <w:lang w:val="en-US" w:eastAsia="zh-CN"/>
        </w:rPr>
        <w:t>assume the signal for one TRS as signal corresponding to a CC.</w:t>
      </w:r>
      <w:r>
        <w:rPr>
          <w:lang w:val="en-US" w:eastAsia="zh-CN"/>
        </w:rPr>
        <w:t xml:space="preserve"> </w:t>
      </w:r>
      <w:r w:rsidR="00904EB0">
        <w:rPr>
          <w:lang w:val="en-US" w:eastAsia="zh-CN"/>
        </w:rPr>
        <w:t>Therefore, similar to Rel-16, a UE FG for the same HARQ process for the PUSCHs in STxMP should be introduced.</w:t>
      </w:r>
    </w:p>
    <w:p w:rsidR="00904EB0" w:rsidRPr="00904EB0" w:rsidRDefault="00904EB0" w:rsidP="001A720A">
      <w:pPr>
        <w:pStyle w:val="0Maintext"/>
        <w:spacing w:after="120" w:afterAutospacing="0" w:line="240" w:lineRule="auto"/>
        <w:ind w:firstLine="0"/>
        <w:rPr>
          <w:b/>
          <w:bCs/>
          <w:i/>
          <w:iCs/>
          <w:lang w:val="en-US" w:eastAsia="zh-CN"/>
        </w:rPr>
      </w:pPr>
      <w:r w:rsidRPr="00904EB0">
        <w:rPr>
          <w:b/>
          <w:bCs/>
          <w:i/>
          <w:iCs/>
          <w:lang w:val="en-US" w:eastAsia="zh-CN"/>
        </w:rPr>
        <w:t xml:space="preserve">Proposal 10: Introduce the following UE FGs with regard to CA framework based </w:t>
      </w:r>
      <w:proofErr w:type="spellStart"/>
      <w:r w:rsidRPr="00904EB0">
        <w:rPr>
          <w:b/>
          <w:bCs/>
          <w:i/>
          <w:iCs/>
          <w:lang w:val="en-US" w:eastAsia="zh-CN"/>
        </w:rPr>
        <w:t>mDCI</w:t>
      </w:r>
      <w:proofErr w:type="spellEnd"/>
      <w:r w:rsidRPr="00904EB0">
        <w:rPr>
          <w:b/>
          <w:bCs/>
          <w:i/>
          <w:iCs/>
          <w:lang w:val="en-US" w:eastAsia="zh-CN"/>
        </w:rPr>
        <w:t xml:space="preserve"> based STxMP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531"/>
        <w:gridCol w:w="2570"/>
        <w:gridCol w:w="2570"/>
        <w:gridCol w:w="565"/>
        <w:gridCol w:w="561"/>
        <w:gridCol w:w="495"/>
        <w:gridCol w:w="2600"/>
        <w:gridCol w:w="545"/>
        <w:gridCol w:w="495"/>
        <w:gridCol w:w="617"/>
        <w:gridCol w:w="495"/>
        <w:gridCol w:w="277"/>
        <w:gridCol w:w="1162"/>
      </w:tblGrid>
      <w:tr w:rsidR="00904EB0" w:rsidRPr="00D75CA5" w:rsidTr="00A2489C">
        <w:tc>
          <w:tcPr>
            <w:tcW w:w="0" w:type="auto"/>
            <w:shd w:val="clear" w:color="auto" w:fill="auto"/>
          </w:tcPr>
          <w:p w:rsidR="00904EB0" w:rsidRPr="00D75CA5" w:rsidRDefault="00904EB0" w:rsidP="00904EB0">
            <w:pPr>
              <w:pStyle w:val="maintext"/>
              <w:ind w:firstLineChars="0" w:firstLine="0"/>
              <w:jc w:val="left"/>
              <w:rPr>
                <w:rFonts w:ascii="Arial" w:hAnsi="Arial" w:cs="Arial"/>
                <w:color w:val="000000"/>
              </w:rPr>
            </w:pPr>
            <w:r w:rsidRPr="00D75CA5">
              <w:rPr>
                <w:rFonts w:ascii="Arial" w:hAnsi="Arial" w:cs="Arial"/>
                <w:color w:val="000000" w:themeColor="text1"/>
              </w:rPr>
              <w:t xml:space="preserve">40. </w:t>
            </w:r>
            <w:proofErr w:type="spellStart"/>
            <w:r w:rsidRPr="00D75CA5">
              <w:rPr>
                <w:rFonts w:ascii="Arial" w:hAnsi="Arial" w:cs="Arial"/>
                <w:color w:val="000000" w:themeColor="text1"/>
              </w:rPr>
              <w:t>NR_MIMO_evo_DL_UL</w:t>
            </w:r>
            <w:proofErr w:type="spellEnd"/>
          </w:p>
        </w:tc>
        <w:tc>
          <w:tcPr>
            <w:tcW w:w="0" w:type="auto"/>
            <w:shd w:val="clear" w:color="auto" w:fill="auto"/>
          </w:tcPr>
          <w:p w:rsidR="00904EB0" w:rsidRPr="00D75CA5" w:rsidRDefault="00904EB0" w:rsidP="00904EB0">
            <w:pPr>
              <w:pStyle w:val="maintext"/>
              <w:ind w:firstLineChars="0" w:firstLine="0"/>
              <w:jc w:val="left"/>
              <w:rPr>
                <w:rFonts w:ascii="Arial" w:hAnsi="Arial" w:cs="Arial"/>
                <w:color w:val="000000"/>
              </w:rPr>
            </w:pPr>
            <w:r w:rsidRPr="00D75CA5">
              <w:rPr>
                <w:rFonts w:ascii="Arial" w:eastAsia="MS Mincho" w:hAnsi="Arial" w:cs="Arial"/>
                <w:color w:val="000000" w:themeColor="text1"/>
              </w:rPr>
              <w:t>40-6-</w:t>
            </w:r>
            <w:r>
              <w:rPr>
                <w:rFonts w:ascii="Arial" w:eastAsia="MS Mincho" w:hAnsi="Arial" w:cs="Arial"/>
                <w:color w:val="000000" w:themeColor="text1"/>
              </w:rPr>
              <w:t>3-3</w:t>
            </w:r>
          </w:p>
        </w:tc>
        <w:tc>
          <w:tcPr>
            <w:tcW w:w="0" w:type="auto"/>
            <w:shd w:val="clear" w:color="auto" w:fill="auto"/>
          </w:tcPr>
          <w:p w:rsidR="00904EB0" w:rsidRPr="00D75CA5" w:rsidRDefault="00904EB0" w:rsidP="00904EB0">
            <w:pPr>
              <w:pStyle w:val="maintext"/>
              <w:ind w:firstLineChars="0" w:firstLine="0"/>
              <w:jc w:val="left"/>
              <w:rPr>
                <w:rFonts w:ascii="Arial" w:hAnsi="Arial" w:cs="Arial"/>
                <w:color w:val="000000"/>
              </w:rPr>
            </w:pPr>
            <w:r w:rsidRPr="00904EB0">
              <w:rPr>
                <w:rFonts w:ascii="Arial" w:hAnsi="Arial" w:cs="Arial"/>
                <w:bCs/>
                <w:iCs/>
                <w:color w:val="000000" w:themeColor="text1"/>
                <w:lang w:val="en-US"/>
              </w:rPr>
              <w:t xml:space="preserve">Support of the same HARQ process for the partially/fully overlapped PUSCHs associated with different </w:t>
            </w:r>
            <w:proofErr w:type="spellStart"/>
            <w:r w:rsidRPr="00904EB0">
              <w:rPr>
                <w:rFonts w:ascii="Arial" w:hAnsi="Arial" w:cs="Arial"/>
                <w:bCs/>
                <w:iCs/>
                <w:color w:val="000000" w:themeColor="text1"/>
                <w:lang w:val="en-US"/>
              </w:rPr>
              <w:t>CORESETPoolIndex</w:t>
            </w:r>
            <w:proofErr w:type="spellEnd"/>
          </w:p>
        </w:tc>
        <w:tc>
          <w:tcPr>
            <w:tcW w:w="0" w:type="auto"/>
            <w:shd w:val="clear" w:color="auto" w:fill="auto"/>
          </w:tcPr>
          <w:p w:rsidR="00904EB0" w:rsidRPr="00D27910" w:rsidRDefault="00904EB0" w:rsidP="00904EB0">
            <w:pPr>
              <w:pStyle w:val="maintext"/>
              <w:ind w:firstLineChars="0" w:firstLine="0"/>
              <w:jc w:val="left"/>
              <w:rPr>
                <w:rFonts w:ascii="Times" w:eastAsia="SimSun" w:hAnsi="Times" w:cs="Times"/>
                <w:color w:val="000000"/>
                <w:sz w:val="18"/>
                <w:szCs w:val="18"/>
                <w:highlight w:val="yellow"/>
                <w:lang w:eastAsia="zh-CN"/>
              </w:rPr>
            </w:pPr>
            <w:r w:rsidRPr="00904EB0">
              <w:rPr>
                <w:rFonts w:ascii="Arial" w:hAnsi="Arial" w:cs="Arial"/>
                <w:bCs/>
                <w:iCs/>
                <w:color w:val="000000" w:themeColor="text1"/>
                <w:lang w:val="en-US"/>
              </w:rPr>
              <w:t xml:space="preserve">Support of the same HARQ process for the partially/fully overlapped PUSCHs associated with different </w:t>
            </w:r>
            <w:proofErr w:type="spellStart"/>
            <w:r w:rsidRPr="00904EB0">
              <w:rPr>
                <w:rFonts w:ascii="Arial" w:hAnsi="Arial" w:cs="Arial"/>
                <w:bCs/>
                <w:iCs/>
                <w:color w:val="000000" w:themeColor="text1"/>
                <w:lang w:val="en-US"/>
              </w:rPr>
              <w:t>CORESETPoolIndex</w:t>
            </w:r>
            <w:proofErr w:type="spellEnd"/>
            <w:r w:rsidRPr="00D27910">
              <w:rPr>
                <w:rFonts w:ascii="Times" w:eastAsia="SimSun" w:hAnsi="Times" w:cs="Times"/>
                <w:bCs/>
                <w:iCs/>
                <w:color w:val="000000"/>
                <w:sz w:val="18"/>
                <w:szCs w:val="18"/>
                <w:highlight w:val="yellow"/>
                <w:lang w:val="en-US" w:eastAsia="zh-CN"/>
              </w:rPr>
              <w:t xml:space="preserve"> </w:t>
            </w:r>
          </w:p>
        </w:tc>
        <w:tc>
          <w:tcPr>
            <w:tcW w:w="0" w:type="auto"/>
            <w:shd w:val="clear" w:color="auto" w:fill="auto"/>
          </w:tcPr>
          <w:p w:rsidR="00904EB0" w:rsidRPr="00F7460A" w:rsidRDefault="00904EB0" w:rsidP="00904EB0">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40-6-3, 40-6-3a</w:t>
            </w:r>
          </w:p>
        </w:tc>
        <w:tc>
          <w:tcPr>
            <w:tcW w:w="0" w:type="auto"/>
            <w:shd w:val="clear" w:color="auto" w:fill="auto"/>
          </w:tcPr>
          <w:p w:rsidR="00904EB0" w:rsidRPr="00F7460A" w:rsidRDefault="00904EB0" w:rsidP="00904EB0">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Yes</w:t>
            </w:r>
          </w:p>
        </w:tc>
        <w:tc>
          <w:tcPr>
            <w:tcW w:w="0" w:type="auto"/>
            <w:shd w:val="clear" w:color="auto" w:fill="auto"/>
          </w:tcPr>
          <w:p w:rsidR="00904EB0" w:rsidRPr="00F7460A" w:rsidRDefault="00904EB0" w:rsidP="00904EB0">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904EB0" w:rsidRPr="00F7460A" w:rsidRDefault="00904EB0" w:rsidP="00904EB0">
            <w:pPr>
              <w:pStyle w:val="maintext"/>
              <w:ind w:firstLineChars="0" w:firstLine="0"/>
              <w:jc w:val="left"/>
              <w:rPr>
                <w:rFonts w:ascii="Arial" w:hAnsi="Arial" w:cs="Arial"/>
                <w:bCs/>
                <w:iCs/>
                <w:color w:val="000000" w:themeColor="text1"/>
                <w:lang w:val="en-US"/>
              </w:rPr>
            </w:pPr>
            <w:r>
              <w:rPr>
                <w:rFonts w:ascii="Arial" w:hAnsi="Arial" w:cs="Arial"/>
                <w:bCs/>
                <w:iCs/>
                <w:color w:val="000000" w:themeColor="text1"/>
                <w:lang w:val="en-US"/>
              </w:rPr>
              <w:t>T</w:t>
            </w:r>
            <w:r w:rsidRPr="00904EB0">
              <w:rPr>
                <w:rFonts w:ascii="Arial" w:hAnsi="Arial" w:cs="Arial"/>
                <w:bCs/>
                <w:iCs/>
                <w:color w:val="000000" w:themeColor="text1"/>
                <w:lang w:val="en-US"/>
              </w:rPr>
              <w:t xml:space="preserve">he same HARQ process for the partially/fully overlapped PUSCHs associated with different </w:t>
            </w:r>
            <w:proofErr w:type="spellStart"/>
            <w:r w:rsidRPr="00904EB0">
              <w:rPr>
                <w:rFonts w:ascii="Arial" w:hAnsi="Arial" w:cs="Arial"/>
                <w:bCs/>
                <w:iCs/>
                <w:color w:val="000000" w:themeColor="text1"/>
                <w:lang w:val="en-US"/>
              </w:rPr>
              <w:t>CORESETPoolIndex</w:t>
            </w:r>
            <w:proofErr w:type="spellEnd"/>
            <w:r w:rsidRPr="00D27910">
              <w:rPr>
                <w:rFonts w:ascii="Times" w:eastAsia="SimSun" w:hAnsi="Times" w:cs="Times"/>
                <w:bCs/>
                <w:iCs/>
                <w:color w:val="000000"/>
                <w:sz w:val="18"/>
                <w:szCs w:val="18"/>
                <w:highlight w:val="yellow"/>
                <w:lang w:val="en-US" w:eastAsia="zh-CN"/>
              </w:rPr>
              <w:t xml:space="preserve"> </w:t>
            </w:r>
            <w:r>
              <w:rPr>
                <w:rFonts w:ascii="Arial" w:hAnsi="Arial" w:cs="Arial"/>
                <w:bCs/>
                <w:iCs/>
                <w:color w:val="000000" w:themeColor="text1"/>
                <w:lang w:val="en-US"/>
              </w:rPr>
              <w:t>is not supported</w:t>
            </w:r>
          </w:p>
        </w:tc>
        <w:tc>
          <w:tcPr>
            <w:tcW w:w="0" w:type="auto"/>
            <w:shd w:val="clear" w:color="auto" w:fill="auto"/>
          </w:tcPr>
          <w:p w:rsidR="00904EB0" w:rsidRPr="00F7460A" w:rsidRDefault="00904EB0" w:rsidP="00904EB0">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Per FS</w:t>
            </w:r>
          </w:p>
        </w:tc>
        <w:tc>
          <w:tcPr>
            <w:tcW w:w="0" w:type="auto"/>
            <w:shd w:val="clear" w:color="auto" w:fill="auto"/>
          </w:tcPr>
          <w:p w:rsidR="00904EB0" w:rsidRPr="00F7460A" w:rsidRDefault="00904EB0" w:rsidP="00904EB0">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904EB0" w:rsidRPr="00F7460A" w:rsidRDefault="00904EB0" w:rsidP="00904EB0">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FR2 only</w:t>
            </w:r>
          </w:p>
        </w:tc>
        <w:tc>
          <w:tcPr>
            <w:tcW w:w="0" w:type="auto"/>
            <w:shd w:val="clear" w:color="auto" w:fill="auto"/>
          </w:tcPr>
          <w:p w:rsidR="00904EB0" w:rsidRPr="00F7460A" w:rsidRDefault="00904EB0" w:rsidP="00904EB0">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n/a</w:t>
            </w:r>
          </w:p>
        </w:tc>
        <w:tc>
          <w:tcPr>
            <w:tcW w:w="0" w:type="auto"/>
            <w:shd w:val="clear" w:color="auto" w:fill="auto"/>
          </w:tcPr>
          <w:p w:rsidR="00904EB0" w:rsidRPr="00F7460A" w:rsidRDefault="00904EB0" w:rsidP="00904EB0">
            <w:pPr>
              <w:pStyle w:val="maintext"/>
              <w:ind w:firstLineChars="0" w:firstLine="0"/>
              <w:jc w:val="left"/>
              <w:rPr>
                <w:rFonts w:ascii="Arial" w:hAnsi="Arial" w:cs="Arial"/>
                <w:bCs/>
                <w:iCs/>
                <w:color w:val="000000" w:themeColor="text1"/>
                <w:lang w:val="en-US"/>
              </w:rPr>
            </w:pPr>
          </w:p>
        </w:tc>
        <w:tc>
          <w:tcPr>
            <w:tcW w:w="0" w:type="auto"/>
            <w:shd w:val="clear" w:color="auto" w:fill="auto"/>
          </w:tcPr>
          <w:p w:rsidR="00904EB0" w:rsidRPr="00F7460A" w:rsidRDefault="00904EB0" w:rsidP="00904EB0">
            <w:pPr>
              <w:pStyle w:val="maintext"/>
              <w:ind w:firstLineChars="0" w:firstLine="0"/>
              <w:jc w:val="left"/>
              <w:rPr>
                <w:rFonts w:ascii="Arial" w:hAnsi="Arial" w:cs="Arial"/>
                <w:bCs/>
                <w:iCs/>
                <w:color w:val="000000" w:themeColor="text1"/>
                <w:lang w:val="en-US"/>
              </w:rPr>
            </w:pPr>
            <w:r w:rsidRPr="00F7460A">
              <w:rPr>
                <w:rFonts w:ascii="Arial" w:hAnsi="Arial" w:cs="Arial"/>
                <w:bCs/>
                <w:iCs/>
                <w:color w:val="000000" w:themeColor="text1"/>
                <w:lang w:val="en-US"/>
              </w:rPr>
              <w:t>Optional with capability signaling</w:t>
            </w:r>
          </w:p>
        </w:tc>
      </w:tr>
    </w:tbl>
    <w:p w:rsidR="00904EB0" w:rsidRPr="00904EB0" w:rsidRDefault="00904EB0" w:rsidP="001A720A">
      <w:pPr>
        <w:pStyle w:val="0Maintext"/>
        <w:spacing w:after="120" w:afterAutospacing="0" w:line="240" w:lineRule="auto"/>
        <w:ind w:firstLine="0"/>
        <w:rPr>
          <w:rFonts w:ascii="SimSun" w:eastAsia="SimSun" w:hAnsi="SimSun" w:cs="SimSun"/>
          <w:lang w:val="en-US" w:eastAsia="zh-CN"/>
        </w:rPr>
      </w:pPr>
    </w:p>
    <w:p w:rsidR="005A7506" w:rsidRDefault="005A7506" w:rsidP="005A7506">
      <w:pPr>
        <w:pStyle w:val="Heading1"/>
      </w:pPr>
      <w:r>
        <w:t>8Tx</w:t>
      </w:r>
    </w:p>
    <w:p w:rsidR="00904EB0" w:rsidRDefault="00904EB0" w:rsidP="005A7506">
      <w:pPr>
        <w:pStyle w:val="0Maintext"/>
        <w:spacing w:after="120" w:afterAutospacing="0" w:line="240" w:lineRule="auto"/>
        <w:ind w:firstLine="0"/>
        <w:rPr>
          <w:lang w:val="en-US" w:eastAsia="zh-CN"/>
        </w:rPr>
      </w:pPr>
      <w:r>
        <w:rPr>
          <w:lang w:val="en-US" w:eastAsia="zh-CN"/>
        </w:rPr>
        <w:t>For 8Tx, Rel-18 introduces one UE feature on UCI multiplexing on a PUSCH with two codewords. Therefore</w:t>
      </w:r>
      <w:r>
        <w:rPr>
          <w:rFonts w:ascii="SimSun" w:eastAsia="SimSun" w:hAnsi="SimSun" w:cs="SimSun"/>
          <w:lang w:val="en-US" w:eastAsia="zh-CN"/>
        </w:rPr>
        <w:t>,</w:t>
      </w:r>
      <w:r>
        <w:rPr>
          <w:lang w:val="en-US" w:eastAsia="zh-CN"/>
        </w:rPr>
        <w:t xml:space="preserve"> corresponding UE FG should be introduced.</w:t>
      </w:r>
    </w:p>
    <w:p w:rsidR="00904EB0" w:rsidRPr="00904EB0" w:rsidRDefault="00904EB0" w:rsidP="005A7506">
      <w:pPr>
        <w:pStyle w:val="0Maintext"/>
        <w:spacing w:after="120" w:afterAutospacing="0" w:line="240" w:lineRule="auto"/>
        <w:ind w:firstLine="0"/>
        <w:rPr>
          <w:b/>
          <w:bCs/>
          <w:i/>
          <w:iCs/>
          <w:lang w:val="en-US" w:eastAsia="zh-CN"/>
        </w:rPr>
      </w:pPr>
      <w:r w:rsidRPr="00904EB0">
        <w:rPr>
          <w:b/>
          <w:bCs/>
          <w:i/>
          <w:iCs/>
          <w:lang w:val="en-US" w:eastAsia="zh-CN"/>
        </w:rPr>
        <w:t>Proposal 11: Introduce the following UE FG on UCI multiplexing on a PUSCH with two codewords, which is based on the agreed Rel-18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578"/>
        <w:gridCol w:w="2247"/>
        <w:gridCol w:w="2247"/>
        <w:gridCol w:w="578"/>
        <w:gridCol w:w="561"/>
        <w:gridCol w:w="495"/>
        <w:gridCol w:w="2616"/>
        <w:gridCol w:w="841"/>
        <w:gridCol w:w="472"/>
        <w:gridCol w:w="472"/>
        <w:gridCol w:w="472"/>
        <w:gridCol w:w="277"/>
        <w:gridCol w:w="1562"/>
      </w:tblGrid>
      <w:tr w:rsidR="00904EB0" w:rsidRPr="00154D77" w:rsidTr="00A2489C">
        <w:tc>
          <w:tcPr>
            <w:tcW w:w="0" w:type="auto"/>
            <w:shd w:val="clear" w:color="auto" w:fill="auto"/>
          </w:tcPr>
          <w:p w:rsidR="00904EB0" w:rsidRPr="00154D77" w:rsidRDefault="00904EB0" w:rsidP="00A2489C">
            <w:pPr>
              <w:pStyle w:val="maintext"/>
              <w:ind w:firstLineChars="0" w:firstLine="0"/>
              <w:jc w:val="left"/>
              <w:rPr>
                <w:rFonts w:ascii="Arial" w:hAnsi="Arial" w:cs="Arial"/>
                <w:color w:val="000000"/>
              </w:rPr>
            </w:pPr>
            <w:r w:rsidRPr="00154D77">
              <w:rPr>
                <w:rFonts w:ascii="Arial" w:hAnsi="Arial" w:cs="Arial"/>
                <w:color w:val="000000" w:themeColor="text1"/>
                <w:lang w:eastAsia="ja-JP"/>
              </w:rPr>
              <w:t xml:space="preserve">40. </w:t>
            </w:r>
            <w:proofErr w:type="spellStart"/>
            <w:r w:rsidRPr="00154D77">
              <w:rPr>
                <w:rFonts w:ascii="Arial" w:hAnsi="Arial" w:cs="Arial"/>
                <w:color w:val="000000" w:themeColor="text1"/>
                <w:lang w:eastAsia="ja-JP"/>
              </w:rPr>
              <w:t>NR_MIMO_evo_DL_UL</w:t>
            </w:r>
            <w:proofErr w:type="spellEnd"/>
          </w:p>
        </w:tc>
        <w:tc>
          <w:tcPr>
            <w:tcW w:w="0" w:type="auto"/>
            <w:shd w:val="clear" w:color="auto" w:fill="auto"/>
          </w:tcPr>
          <w:p w:rsidR="00904EB0" w:rsidRPr="00154D77" w:rsidRDefault="00904EB0" w:rsidP="00A2489C">
            <w:pPr>
              <w:pStyle w:val="maintext"/>
              <w:ind w:firstLineChars="0" w:firstLine="0"/>
              <w:jc w:val="left"/>
              <w:rPr>
                <w:rFonts w:ascii="Arial" w:hAnsi="Arial" w:cs="Arial"/>
                <w:color w:val="000000"/>
              </w:rPr>
            </w:pPr>
            <w:r w:rsidRPr="00154D77">
              <w:rPr>
                <w:rFonts w:ascii="Arial" w:eastAsia="MS Mincho" w:hAnsi="Arial" w:cs="Arial"/>
                <w:color w:val="000000" w:themeColor="text1"/>
              </w:rPr>
              <w:t>40-7-</w:t>
            </w:r>
            <w:r>
              <w:rPr>
                <w:rFonts w:ascii="Arial" w:eastAsia="MS Mincho" w:hAnsi="Arial" w:cs="Arial"/>
                <w:color w:val="000000" w:themeColor="text1"/>
              </w:rPr>
              <w:t>6</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Support of UCI multiplexing on PUSCH with 2 codeword</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Support of UCI multiplexing on PUSCH with 2 codeword</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40-7-1</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Yes</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n/a</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Support of UCI multiplexing on PUSCH with 2 codeword is not supported</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Per FSPC</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No</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No</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No</w:t>
            </w: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p>
        </w:tc>
        <w:tc>
          <w:tcPr>
            <w:tcW w:w="0" w:type="auto"/>
            <w:shd w:val="clear" w:color="auto" w:fill="auto"/>
          </w:tcPr>
          <w:p w:rsidR="00904EB0" w:rsidRPr="00904EB0" w:rsidRDefault="00904EB0" w:rsidP="00A2489C">
            <w:pPr>
              <w:pStyle w:val="maintext"/>
              <w:ind w:firstLineChars="0" w:firstLine="0"/>
              <w:jc w:val="left"/>
              <w:rPr>
                <w:rFonts w:ascii="Arial" w:eastAsia="MS Mincho" w:hAnsi="Arial" w:cs="Arial"/>
                <w:color w:val="000000" w:themeColor="text1"/>
              </w:rPr>
            </w:pPr>
            <w:r w:rsidRPr="00904EB0">
              <w:rPr>
                <w:rFonts w:ascii="Arial" w:eastAsia="MS Mincho" w:hAnsi="Arial" w:cs="Arial"/>
                <w:color w:val="000000" w:themeColor="text1"/>
              </w:rPr>
              <w:t>Optional with capability signaling</w:t>
            </w:r>
          </w:p>
        </w:tc>
      </w:tr>
    </w:tbl>
    <w:p w:rsidR="00904EB0" w:rsidRDefault="00904EB0" w:rsidP="005A7506">
      <w:pPr>
        <w:pStyle w:val="0Maintext"/>
        <w:spacing w:after="120" w:afterAutospacing="0" w:line="240" w:lineRule="auto"/>
        <w:ind w:firstLine="0"/>
        <w:rPr>
          <w:lang w:val="en-US" w:eastAsia="zh-CN"/>
        </w:rPr>
      </w:pPr>
    </w:p>
    <w:p w:rsidR="00145C01" w:rsidRDefault="00145C01" w:rsidP="00557396">
      <w:pPr>
        <w:pStyle w:val="0Maintext"/>
        <w:spacing w:after="120" w:afterAutospacing="0" w:line="240" w:lineRule="auto"/>
        <w:ind w:firstLine="0"/>
        <w:rPr>
          <w:lang w:val="en-US" w:eastAsia="zh-CN"/>
        </w:rPr>
      </w:pPr>
    </w:p>
    <w:p w:rsidR="00145C01" w:rsidRPr="00E84E4F" w:rsidRDefault="00145C01" w:rsidP="00557396">
      <w:pPr>
        <w:pStyle w:val="0Maintext"/>
        <w:spacing w:after="120" w:afterAutospacing="0" w:line="240" w:lineRule="auto"/>
        <w:ind w:firstLine="0"/>
        <w:rPr>
          <w:lang w:val="en-US" w:eastAsia="zh-CN"/>
        </w:rPr>
      </w:pPr>
    </w:p>
    <w:p w:rsidR="00930C77" w:rsidRPr="00A00B81" w:rsidRDefault="00930C77" w:rsidP="00930C77">
      <w:pPr>
        <w:pStyle w:val="0Maintext"/>
        <w:spacing w:after="120" w:afterAutospacing="0" w:line="240" w:lineRule="auto"/>
        <w:ind w:firstLine="0"/>
        <w:rPr>
          <w:b/>
          <w:bCs/>
          <w:i/>
          <w:iCs/>
          <w:lang w:val="en-US" w:eastAsia="zh-CN"/>
        </w:rPr>
      </w:pPr>
    </w:p>
    <w:sectPr w:rsidR="00930C77" w:rsidRPr="00A00B81" w:rsidSect="00E66C10">
      <w:pgSz w:w="18720" w:h="2736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513173"/>
    <w:multiLevelType w:val="hybridMultilevel"/>
    <w:tmpl w:val="9464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86D374F"/>
    <w:multiLevelType w:val="hybridMultilevel"/>
    <w:tmpl w:val="3C24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C30F17"/>
    <w:multiLevelType w:val="hybridMultilevel"/>
    <w:tmpl w:val="4E28A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5B308F"/>
    <w:multiLevelType w:val="hybridMultilevel"/>
    <w:tmpl w:val="A93AB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044188"/>
    <w:multiLevelType w:val="hybridMultilevel"/>
    <w:tmpl w:val="BCCC8884"/>
    <w:lvl w:ilvl="0" w:tplc="2D404F54">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25" w15:restartNumberingAfterBreak="0">
    <w:nsid w:val="63312D60"/>
    <w:multiLevelType w:val="hybridMultilevel"/>
    <w:tmpl w:val="F222B41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26035126">
    <w:abstractNumId w:val="1"/>
  </w:num>
  <w:num w:numId="2" w16cid:durableId="750466055">
    <w:abstractNumId w:val="11"/>
  </w:num>
  <w:num w:numId="3" w16cid:durableId="1093628877">
    <w:abstractNumId w:val="14"/>
  </w:num>
  <w:num w:numId="4" w16cid:durableId="895121327">
    <w:abstractNumId w:val="18"/>
  </w:num>
  <w:num w:numId="5" w16cid:durableId="333807415">
    <w:abstractNumId w:val="12"/>
  </w:num>
  <w:num w:numId="6" w16cid:durableId="6640742">
    <w:abstractNumId w:val="16"/>
  </w:num>
  <w:num w:numId="7" w16cid:durableId="369306074">
    <w:abstractNumId w:val="9"/>
  </w:num>
  <w:num w:numId="8" w16cid:durableId="1647050795">
    <w:abstractNumId w:val="20"/>
  </w:num>
  <w:num w:numId="9" w16cid:durableId="458452811">
    <w:abstractNumId w:val="26"/>
  </w:num>
  <w:num w:numId="10" w16cid:durableId="179394435">
    <w:abstractNumId w:val="17"/>
  </w:num>
  <w:num w:numId="11" w16cid:durableId="327943128">
    <w:abstractNumId w:val="15"/>
  </w:num>
  <w:num w:numId="12" w16cid:durableId="719089236">
    <w:abstractNumId w:val="27"/>
  </w:num>
  <w:num w:numId="13" w16cid:durableId="1362435310">
    <w:abstractNumId w:val="3"/>
  </w:num>
  <w:num w:numId="14" w16cid:durableId="175388835">
    <w:abstractNumId w:val="10"/>
  </w:num>
  <w:num w:numId="15" w16cid:durableId="22875602">
    <w:abstractNumId w:val="13"/>
  </w:num>
  <w:num w:numId="16" w16cid:durableId="1390499314">
    <w:abstractNumId w:val="19"/>
  </w:num>
  <w:num w:numId="17" w16cid:durableId="1809979603">
    <w:abstractNumId w:val="0"/>
  </w:num>
  <w:num w:numId="18" w16cid:durableId="379718396">
    <w:abstractNumId w:val="7"/>
  </w:num>
  <w:num w:numId="19" w16cid:durableId="1906453254">
    <w:abstractNumId w:val="23"/>
  </w:num>
  <w:num w:numId="20" w16cid:durableId="1114667945">
    <w:abstractNumId w:val="6"/>
  </w:num>
  <w:num w:numId="21" w16cid:durableId="1604456569">
    <w:abstractNumId w:val="5"/>
  </w:num>
  <w:num w:numId="22" w16cid:durableId="20301796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6358109">
    <w:abstractNumId w:val="4"/>
  </w:num>
  <w:num w:numId="24" w16cid:durableId="1554387943">
    <w:abstractNumId w:val="21"/>
  </w:num>
  <w:num w:numId="25" w16cid:durableId="1728529217">
    <w:abstractNumId w:val="22"/>
  </w:num>
  <w:num w:numId="26" w16cid:durableId="287786077">
    <w:abstractNumId w:val="1"/>
  </w:num>
  <w:num w:numId="27" w16cid:durableId="628051079">
    <w:abstractNumId w:val="1"/>
  </w:num>
  <w:num w:numId="28" w16cid:durableId="1088623390">
    <w:abstractNumId w:val="8"/>
  </w:num>
  <w:num w:numId="29" w16cid:durableId="2131430359">
    <w:abstractNumId w:val="1"/>
  </w:num>
  <w:num w:numId="30" w16cid:durableId="1128399301">
    <w:abstractNumId w:val="1"/>
  </w:num>
  <w:num w:numId="31" w16cid:durableId="1410539501">
    <w:abstractNumId w:val="1"/>
  </w:num>
  <w:num w:numId="32" w16cid:durableId="1704938292">
    <w:abstractNumId w:val="2"/>
  </w:num>
  <w:num w:numId="33" w16cid:durableId="1043595973">
    <w:abstractNumId w:val="25"/>
  </w:num>
  <w:num w:numId="34" w16cid:durableId="1981223950">
    <w:abstractNumId w:val="24"/>
  </w:num>
  <w:num w:numId="35" w16cid:durableId="1274630165">
    <w:abstractNumId w:val="1"/>
  </w:num>
  <w:num w:numId="36" w16cid:durableId="851651524">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464D"/>
    <w:rsid w:val="00006FFE"/>
    <w:rsid w:val="00021F41"/>
    <w:rsid w:val="000223ED"/>
    <w:rsid w:val="00037C8D"/>
    <w:rsid w:val="0004013E"/>
    <w:rsid w:val="000472A6"/>
    <w:rsid w:val="000A1909"/>
    <w:rsid w:val="000A30C0"/>
    <w:rsid w:val="000A60ED"/>
    <w:rsid w:val="000B2847"/>
    <w:rsid w:val="00122C70"/>
    <w:rsid w:val="00145C01"/>
    <w:rsid w:val="001523D0"/>
    <w:rsid w:val="0015468B"/>
    <w:rsid w:val="00161582"/>
    <w:rsid w:val="00174325"/>
    <w:rsid w:val="001A720A"/>
    <w:rsid w:val="001C3A3A"/>
    <w:rsid w:val="001C478B"/>
    <w:rsid w:val="001D1B34"/>
    <w:rsid w:val="001D3923"/>
    <w:rsid w:val="001D7163"/>
    <w:rsid w:val="001E02F8"/>
    <w:rsid w:val="001E4CFE"/>
    <w:rsid w:val="001F289C"/>
    <w:rsid w:val="001F657E"/>
    <w:rsid w:val="00226209"/>
    <w:rsid w:val="00234A69"/>
    <w:rsid w:val="002548E6"/>
    <w:rsid w:val="002568B7"/>
    <w:rsid w:val="00260B8E"/>
    <w:rsid w:val="00275881"/>
    <w:rsid w:val="002C1781"/>
    <w:rsid w:val="002D719B"/>
    <w:rsid w:val="002E1E69"/>
    <w:rsid w:val="002E6357"/>
    <w:rsid w:val="00303A87"/>
    <w:rsid w:val="0030732C"/>
    <w:rsid w:val="00346E6B"/>
    <w:rsid w:val="00375357"/>
    <w:rsid w:val="003926EC"/>
    <w:rsid w:val="00392F05"/>
    <w:rsid w:val="003976BE"/>
    <w:rsid w:val="003A5F0E"/>
    <w:rsid w:val="003B66F8"/>
    <w:rsid w:val="003C0493"/>
    <w:rsid w:val="003C33FC"/>
    <w:rsid w:val="003D2036"/>
    <w:rsid w:val="003D4627"/>
    <w:rsid w:val="00406171"/>
    <w:rsid w:val="00412557"/>
    <w:rsid w:val="00417C58"/>
    <w:rsid w:val="00431006"/>
    <w:rsid w:val="00431501"/>
    <w:rsid w:val="00431BE9"/>
    <w:rsid w:val="00444655"/>
    <w:rsid w:val="0047225D"/>
    <w:rsid w:val="00477892"/>
    <w:rsid w:val="004812CE"/>
    <w:rsid w:val="00491EBA"/>
    <w:rsid w:val="004951DA"/>
    <w:rsid w:val="004A1A0A"/>
    <w:rsid w:val="004A6862"/>
    <w:rsid w:val="004B588D"/>
    <w:rsid w:val="004B5E08"/>
    <w:rsid w:val="004C65E3"/>
    <w:rsid w:val="004F6826"/>
    <w:rsid w:val="005017AA"/>
    <w:rsid w:val="0050593E"/>
    <w:rsid w:val="00557396"/>
    <w:rsid w:val="00560C3B"/>
    <w:rsid w:val="005635BB"/>
    <w:rsid w:val="005655BB"/>
    <w:rsid w:val="005A2726"/>
    <w:rsid w:val="005A55C4"/>
    <w:rsid w:val="005A7506"/>
    <w:rsid w:val="005B5652"/>
    <w:rsid w:val="005F6923"/>
    <w:rsid w:val="00601360"/>
    <w:rsid w:val="00606763"/>
    <w:rsid w:val="00630CBE"/>
    <w:rsid w:val="006449C6"/>
    <w:rsid w:val="006A0CEF"/>
    <w:rsid w:val="006A5206"/>
    <w:rsid w:val="006E53C6"/>
    <w:rsid w:val="006E67CB"/>
    <w:rsid w:val="0071551B"/>
    <w:rsid w:val="00722EF0"/>
    <w:rsid w:val="00726650"/>
    <w:rsid w:val="00744406"/>
    <w:rsid w:val="00744A9F"/>
    <w:rsid w:val="00762AB5"/>
    <w:rsid w:val="00763A34"/>
    <w:rsid w:val="007674FD"/>
    <w:rsid w:val="00781DD5"/>
    <w:rsid w:val="00792998"/>
    <w:rsid w:val="007A63FA"/>
    <w:rsid w:val="007C60D4"/>
    <w:rsid w:val="0080709A"/>
    <w:rsid w:val="00826955"/>
    <w:rsid w:val="00826E9C"/>
    <w:rsid w:val="00833317"/>
    <w:rsid w:val="008443A3"/>
    <w:rsid w:val="0085238D"/>
    <w:rsid w:val="008744AB"/>
    <w:rsid w:val="008766FE"/>
    <w:rsid w:val="00896B28"/>
    <w:rsid w:val="008A6337"/>
    <w:rsid w:val="008B45B2"/>
    <w:rsid w:val="008C065D"/>
    <w:rsid w:val="008E42B2"/>
    <w:rsid w:val="00904EB0"/>
    <w:rsid w:val="00905082"/>
    <w:rsid w:val="00914B21"/>
    <w:rsid w:val="00922457"/>
    <w:rsid w:val="00927C06"/>
    <w:rsid w:val="00930C77"/>
    <w:rsid w:val="009366FD"/>
    <w:rsid w:val="00950D53"/>
    <w:rsid w:val="00953F61"/>
    <w:rsid w:val="00961DD7"/>
    <w:rsid w:val="00984009"/>
    <w:rsid w:val="0098504A"/>
    <w:rsid w:val="00991F86"/>
    <w:rsid w:val="009A3759"/>
    <w:rsid w:val="009B0A18"/>
    <w:rsid w:val="009C1B6C"/>
    <w:rsid w:val="009D0133"/>
    <w:rsid w:val="009D3A5C"/>
    <w:rsid w:val="009E3DB7"/>
    <w:rsid w:val="009E5063"/>
    <w:rsid w:val="009F2091"/>
    <w:rsid w:val="009F2D93"/>
    <w:rsid w:val="009F6087"/>
    <w:rsid w:val="00A00B81"/>
    <w:rsid w:val="00A17BEA"/>
    <w:rsid w:val="00A316C9"/>
    <w:rsid w:val="00A42238"/>
    <w:rsid w:val="00A448D2"/>
    <w:rsid w:val="00A50CFE"/>
    <w:rsid w:val="00A53E5D"/>
    <w:rsid w:val="00A57E4A"/>
    <w:rsid w:val="00A8550E"/>
    <w:rsid w:val="00A86E21"/>
    <w:rsid w:val="00A90297"/>
    <w:rsid w:val="00A93065"/>
    <w:rsid w:val="00AA2E73"/>
    <w:rsid w:val="00AC0A67"/>
    <w:rsid w:val="00AC484A"/>
    <w:rsid w:val="00AD4009"/>
    <w:rsid w:val="00AE467A"/>
    <w:rsid w:val="00AE7294"/>
    <w:rsid w:val="00B01671"/>
    <w:rsid w:val="00B02C9F"/>
    <w:rsid w:val="00B1188E"/>
    <w:rsid w:val="00B252D5"/>
    <w:rsid w:val="00B32F35"/>
    <w:rsid w:val="00B3722D"/>
    <w:rsid w:val="00B8306C"/>
    <w:rsid w:val="00B93343"/>
    <w:rsid w:val="00BA48C8"/>
    <w:rsid w:val="00BB34C5"/>
    <w:rsid w:val="00BD1D0F"/>
    <w:rsid w:val="00BE15BB"/>
    <w:rsid w:val="00BE1898"/>
    <w:rsid w:val="00C031C3"/>
    <w:rsid w:val="00C04D65"/>
    <w:rsid w:val="00C10D36"/>
    <w:rsid w:val="00C12F5E"/>
    <w:rsid w:val="00C1419D"/>
    <w:rsid w:val="00C17607"/>
    <w:rsid w:val="00C27E72"/>
    <w:rsid w:val="00C46EAA"/>
    <w:rsid w:val="00C51F5F"/>
    <w:rsid w:val="00C75967"/>
    <w:rsid w:val="00C85C78"/>
    <w:rsid w:val="00C900A2"/>
    <w:rsid w:val="00CB1727"/>
    <w:rsid w:val="00CD17D6"/>
    <w:rsid w:val="00CF6D54"/>
    <w:rsid w:val="00D0763A"/>
    <w:rsid w:val="00D13E1E"/>
    <w:rsid w:val="00D1450B"/>
    <w:rsid w:val="00D27910"/>
    <w:rsid w:val="00D518D9"/>
    <w:rsid w:val="00D542B4"/>
    <w:rsid w:val="00D616A3"/>
    <w:rsid w:val="00D734BD"/>
    <w:rsid w:val="00D97433"/>
    <w:rsid w:val="00DA2FD9"/>
    <w:rsid w:val="00DA6558"/>
    <w:rsid w:val="00DB44FF"/>
    <w:rsid w:val="00DB6FA2"/>
    <w:rsid w:val="00DE426C"/>
    <w:rsid w:val="00DE5690"/>
    <w:rsid w:val="00DE5A5E"/>
    <w:rsid w:val="00E07A91"/>
    <w:rsid w:val="00E12823"/>
    <w:rsid w:val="00E276EF"/>
    <w:rsid w:val="00E551FD"/>
    <w:rsid w:val="00E56179"/>
    <w:rsid w:val="00E66145"/>
    <w:rsid w:val="00E66C10"/>
    <w:rsid w:val="00E8201B"/>
    <w:rsid w:val="00E83DAE"/>
    <w:rsid w:val="00E84E4F"/>
    <w:rsid w:val="00EB152A"/>
    <w:rsid w:val="00EB6BDC"/>
    <w:rsid w:val="00EF1059"/>
    <w:rsid w:val="00EF1C06"/>
    <w:rsid w:val="00F12BE3"/>
    <w:rsid w:val="00F31ED8"/>
    <w:rsid w:val="00F340E2"/>
    <w:rsid w:val="00F7460A"/>
    <w:rsid w:val="00F756D1"/>
    <w:rsid w:val="00F81399"/>
    <w:rsid w:val="00FA0EF5"/>
    <w:rsid w:val="00FA59B5"/>
    <w:rsid w:val="00FC5897"/>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6E08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3"/>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3"/>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customStyle="1" w:styleId="bullet2">
    <w:name w:val="bullet2"/>
    <w:basedOn w:val="Normal"/>
    <w:link w:val="bullet2Char"/>
    <w:uiPriority w:val="99"/>
    <w:qFormat/>
    <w:rsid w:val="00984009"/>
    <w:pPr>
      <w:spacing w:line="259" w:lineRule="auto"/>
      <w:ind w:left="1440" w:hanging="360"/>
      <w:jc w:val="both"/>
    </w:pPr>
    <w:rPr>
      <w:rFonts w:eastAsia="Batang"/>
      <w:sz w:val="22"/>
      <w:lang w:eastAsia="en-US"/>
    </w:rPr>
  </w:style>
  <w:style w:type="character" w:customStyle="1" w:styleId="bullet1Char">
    <w:name w:val="bullet1 Char"/>
    <w:link w:val="bullet1"/>
    <w:qFormat/>
    <w:rsid w:val="00984009"/>
    <w:rPr>
      <w:rFonts w:ascii="Times New Roman" w:eastAsia="SimSun" w:hAnsi="Times New Roman" w:cs="Times New Roman"/>
      <w:sz w:val="20"/>
      <w:szCs w:val="24"/>
    </w:rPr>
  </w:style>
  <w:style w:type="paragraph" w:customStyle="1" w:styleId="bullet3">
    <w:name w:val="bullet3"/>
    <w:basedOn w:val="Normal"/>
    <w:uiPriority w:val="99"/>
    <w:qFormat/>
    <w:rsid w:val="00984009"/>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984009"/>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984009"/>
    <w:rPr>
      <w:rFonts w:ascii="Times New Roman" w:eastAsia="Batang" w:hAnsi="Times New Roman" w:cs="Times New Roman"/>
      <w:szCs w:val="24"/>
      <w:lang w:eastAsia="en-US"/>
    </w:rPr>
  </w:style>
  <w:style w:type="paragraph" w:customStyle="1" w:styleId="maintext">
    <w:name w:val="main text"/>
    <w:basedOn w:val="Normal"/>
    <w:link w:val="maintextChar"/>
    <w:qFormat/>
    <w:rsid w:val="00412557"/>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412557"/>
    <w:rPr>
      <w:rFonts w:ascii="Times New Roman" w:eastAsia="Malgun Gothic" w:hAnsi="Times New Roman" w:cs="Times New Roman"/>
      <w:sz w:val="20"/>
      <w:szCs w:val="20"/>
      <w:lang w:val="en-GB" w:eastAsia="ko-KR"/>
    </w:rPr>
  </w:style>
  <w:style w:type="character" w:customStyle="1" w:styleId="TALCar">
    <w:name w:val="TAL Car"/>
    <w:qFormat/>
    <w:locked/>
    <w:rsid w:val="00E66C10"/>
    <w:rPr>
      <w:rFonts w:ascii="Arial" w:eastAsia="Times New Roman" w:hAnsi="Arial"/>
      <w:sz w:val="18"/>
      <w:lang w:val="en-GB" w:eastAsia="ja-JP"/>
    </w:rPr>
  </w:style>
  <w:style w:type="paragraph" w:styleId="Revision">
    <w:name w:val="Revision"/>
    <w:hidden/>
    <w:uiPriority w:val="99"/>
    <w:semiHidden/>
    <w:rsid w:val="00C85C78"/>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273B3-6DCF-A84C-984C-78160F22E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2023-09-20T00:57:00Z</dcterms:created>
  <dcterms:modified xsi:type="dcterms:W3CDTF">2023-09-27T01:17:00Z</dcterms:modified>
</cp:coreProperties>
</file>